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285DC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F0E89">
        <w:fldChar w:fldCharType="begin"/>
      </w:r>
      <w:r w:rsidR="00AF0E89">
        <w:instrText xml:space="preserve"> DOCPROPERTY  TSG/WGRef  \* MERGEFORMAT </w:instrText>
      </w:r>
      <w:r w:rsidR="00AF0E89">
        <w:fldChar w:fldCharType="separate"/>
      </w:r>
      <w:r w:rsidR="000A25F4" w:rsidRPr="000A25F4">
        <w:rPr>
          <w:b/>
          <w:noProof/>
          <w:sz w:val="24"/>
        </w:rPr>
        <w:t>RAN5</w:t>
      </w:r>
      <w:r w:rsidR="00AF0E8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F0E89">
        <w:fldChar w:fldCharType="begin"/>
      </w:r>
      <w:r w:rsidR="00AF0E89">
        <w:instrText xml:space="preserve"> DOCPROPERTY  MtgSeq  \* MERGEFORMAT </w:instrText>
      </w:r>
      <w:r w:rsidR="00AF0E89">
        <w:fldChar w:fldCharType="separate"/>
      </w:r>
      <w:r w:rsidR="00686E19" w:rsidRPr="00686E19">
        <w:rPr>
          <w:b/>
          <w:noProof/>
          <w:sz w:val="24"/>
        </w:rPr>
        <w:t>91</w:t>
      </w:r>
      <w:r w:rsidR="00AF0E89">
        <w:rPr>
          <w:b/>
          <w:noProof/>
          <w:sz w:val="24"/>
        </w:rPr>
        <w:fldChar w:fldCharType="end"/>
      </w:r>
      <w:r w:rsidR="00AF0E89">
        <w:fldChar w:fldCharType="begin"/>
      </w:r>
      <w:r w:rsidR="00AF0E89">
        <w:instrText xml:space="preserve"> DOCPROPERTY  MtgTitle  \* MERGEFORMAT </w:instrText>
      </w:r>
      <w:r w:rsidR="00AF0E89">
        <w:fldChar w:fldCharType="separate"/>
      </w:r>
      <w:r w:rsidR="000A25F4" w:rsidRPr="000A25F4">
        <w:rPr>
          <w:b/>
          <w:noProof/>
          <w:sz w:val="24"/>
        </w:rPr>
        <w:t>-e</w:t>
      </w:r>
      <w:r w:rsidR="00AF0E8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F0E89">
        <w:fldChar w:fldCharType="begin"/>
      </w:r>
      <w:r w:rsidR="00AF0E89">
        <w:instrText xml:space="preserve"> DOCPROPERTY  Tdoc#  \* MERGEFORMAT </w:instrText>
      </w:r>
      <w:r w:rsidR="00AF0E89">
        <w:fldChar w:fldCharType="separate"/>
      </w:r>
      <w:r w:rsidR="00AF0E89" w:rsidRPr="00AF0E89">
        <w:rPr>
          <w:b/>
          <w:i/>
          <w:noProof/>
          <w:sz w:val="28"/>
        </w:rPr>
        <w:t>R5-214070</w:t>
      </w:r>
      <w:r w:rsidR="00AF0E89">
        <w:rPr>
          <w:b/>
          <w:i/>
          <w:noProof/>
          <w:sz w:val="28"/>
        </w:rPr>
        <w:fldChar w:fldCharType="end"/>
      </w:r>
    </w:p>
    <w:p w14:paraId="7CB45193" w14:textId="16999A03" w:rsidR="001E41F3" w:rsidRDefault="00AF0E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86E19" w:rsidRPr="00686E1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86E19" w:rsidRPr="00686E1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4177B2" w:rsidR="001E41F3" w:rsidRPr="00410371" w:rsidRDefault="00AF0E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07061" w:rsidRPr="00407061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7C1FE2" w:rsidR="001E41F3" w:rsidRPr="00410371" w:rsidRDefault="00AF0E8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93667" w:rsidRPr="00A93667">
              <w:rPr>
                <w:b/>
                <w:noProof/>
                <w:sz w:val="28"/>
              </w:rPr>
              <w:t>0402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C50EBB" w:rsidR="001E41F3" w:rsidRPr="00410371" w:rsidRDefault="00AF0E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AF0E8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4F73E" w:rsidR="001E41F3" w:rsidRPr="00410371" w:rsidRDefault="00AF0E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74E5" w:rsidRPr="007374E5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B0BCE8" w:rsidR="001E41F3" w:rsidRDefault="00AF0E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A6A29">
              <w:t>Correction of power control in 38.905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AF0E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AF0E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25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46CAB" w:rsidR="001E41F3" w:rsidRDefault="00AF0E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86E19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AF0E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94420F" w:rsidR="001E41F3" w:rsidRDefault="00AF0E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374E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8EEBD" w14:textId="77777777" w:rsidR="001E41F3" w:rsidRDefault="00BA6A29" w:rsidP="00BA6A2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est point analysis is FSS for FR2 absolute power tolerance</w:t>
            </w:r>
          </w:p>
          <w:p w14:paraId="708AA7DE" w14:textId="633B7FAB" w:rsidR="00BA6A29" w:rsidRDefault="00BA6A29" w:rsidP="00BA6A2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MPR definition has been changed after the test point analysis for FR2 relative power tolerance and aggregate power tolerance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75D44D" w14:textId="77777777" w:rsidR="001E41F3" w:rsidRDefault="00BA6A29" w:rsidP="00BA6A2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test point analysis for FR2 absolute power tolerance</w:t>
            </w:r>
          </w:p>
          <w:p w14:paraId="31C656EC" w14:textId="6C96B449" w:rsidR="00BA6A29" w:rsidRDefault="00BA6A29" w:rsidP="00BA6A2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Update test point analysis for FR2 relative power tolerance and aggregate power tolerance according to the latest MPR definition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1DA4C1" w:rsidR="001E41F3" w:rsidRDefault="00BA6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FR2 power control test cases cannot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F3291C" w:rsidR="001E41F3" w:rsidRDefault="00BA6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480E0" w:rsidR="001E41F3" w:rsidRDefault="00BA6A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A0B532" w:rsidR="001E41F3" w:rsidRDefault="00BA6A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53EBE6" w:rsidR="001E41F3" w:rsidRDefault="00BA6A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C077B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F0E8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F0E8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0E8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2BFC8" w14:textId="4A672C76" w:rsidR="00AF0E89" w:rsidRPr="00AF0E89" w:rsidRDefault="00AF0E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F0E89">
              <w:rPr>
                <w:noProof/>
                <w:lang w:eastAsia="ja-JP"/>
              </w:rPr>
              <w:t>This CR is outcome of 1 revision of R5-212623.</w:t>
            </w:r>
          </w:p>
          <w:p w14:paraId="6488F017" w14:textId="44D2D002" w:rsidR="008863B9" w:rsidRPr="00AF0E89" w:rsidRDefault="00100F1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F0E89">
              <w:rPr>
                <w:rFonts w:hint="eastAsia"/>
                <w:noProof/>
                <w:lang w:eastAsia="ja-JP"/>
              </w:rPr>
              <w:t>r</w:t>
            </w:r>
            <w:r w:rsidRPr="00AF0E89">
              <w:rPr>
                <w:noProof/>
                <w:lang w:eastAsia="ja-JP"/>
              </w:rPr>
              <w:t>1:</w:t>
            </w:r>
          </w:p>
          <w:p w14:paraId="5A858F22" w14:textId="77777777" w:rsidR="00100F15" w:rsidRPr="00AF0E89" w:rsidRDefault="00100F15" w:rsidP="00100F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AF0E89">
              <w:rPr>
                <w:rFonts w:hint="eastAsia"/>
                <w:noProof/>
                <w:lang w:eastAsia="ja-JP"/>
              </w:rPr>
              <w:t>A</w:t>
            </w:r>
            <w:r w:rsidRPr="00AF0E89">
              <w:rPr>
                <w:noProof/>
                <w:lang w:eastAsia="ja-JP"/>
              </w:rPr>
              <w:t>dd notes for added and removed attached files at the end of CR</w:t>
            </w:r>
          </w:p>
          <w:p w14:paraId="22301262" w14:textId="77777777" w:rsidR="00100F15" w:rsidRPr="00AF0E89" w:rsidRDefault="00B41FE9" w:rsidP="00B41F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AF0E89">
              <w:rPr>
                <w:noProof/>
                <w:lang w:eastAsia="ja-JP"/>
              </w:rPr>
              <w:t>Change SCS to Highest only in 38.521-2_TPanalysis_6.3.4.2_AbsPtol.zip, 38.521-2_TPanalysis_6.3.4.3_RelPtol_v2.zip, 38.521-2_TPanalysis_6.3.4.4_AggPtol_v2.zip</w:t>
            </w:r>
          </w:p>
          <w:p w14:paraId="34DCEE62" w14:textId="77777777" w:rsidR="00C172DF" w:rsidRPr="00AF0E89" w:rsidRDefault="00C172DF" w:rsidP="00B41F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AF0E89">
              <w:rPr>
                <w:noProof/>
                <w:lang w:eastAsia="ja-JP"/>
              </w:rPr>
              <w:t>Correct the format of attached files from .doc to .docx</w:t>
            </w:r>
          </w:p>
          <w:p w14:paraId="5C1A4E18" w14:textId="77777777" w:rsidR="00CA7F69" w:rsidRPr="00AF0E89" w:rsidRDefault="00CA7F69" w:rsidP="00CA7F6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F0E89">
              <w:rPr>
                <w:noProof/>
                <w:lang w:eastAsia="ja-JP"/>
              </w:rPr>
              <w:t>r2:</w:t>
            </w:r>
          </w:p>
          <w:p w14:paraId="5F8C7C6C" w14:textId="77777777" w:rsidR="00CA7F69" w:rsidRPr="00AF0E89" w:rsidRDefault="00CA7F69" w:rsidP="00CA7F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AF0E89">
              <w:rPr>
                <w:noProof/>
                <w:lang w:eastAsia="ja-JP"/>
              </w:rPr>
              <w:t>Undo the changes according to the MU discussion result</w:t>
            </w:r>
          </w:p>
          <w:p w14:paraId="63D30D70" w14:textId="77777777" w:rsidR="00CA7F69" w:rsidRPr="00AF0E89" w:rsidRDefault="00CA7F69" w:rsidP="00CA7F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AF0E89">
              <w:rPr>
                <w:noProof/>
                <w:lang w:eastAsia="ja-JP"/>
              </w:rPr>
              <w:t>Correct P.6 to align with P.2 in 38.521-2_TPanalysis_6.3.4.3_RelPtol_v2.zip</w:t>
            </w:r>
          </w:p>
          <w:p w14:paraId="39CA6C0E" w14:textId="77777777" w:rsidR="006C6DE8" w:rsidRPr="00AF0E89" w:rsidRDefault="006C6DE8" w:rsidP="006C6D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F0E89">
              <w:rPr>
                <w:rFonts w:hint="eastAsia"/>
                <w:noProof/>
                <w:lang w:eastAsia="ja-JP"/>
              </w:rPr>
              <w:t>r</w:t>
            </w:r>
            <w:r w:rsidRPr="00AF0E89">
              <w:rPr>
                <w:noProof/>
                <w:lang w:eastAsia="ja-JP"/>
              </w:rPr>
              <w:t>3: Correct typo in 38.521-2_TPanalysis_6.3.4.3_RelPtol_v2.zip</w:t>
            </w:r>
          </w:p>
          <w:p w14:paraId="6ACA4173" w14:textId="25EC7E7D" w:rsidR="006C6DE8" w:rsidRPr="00AF0E89" w:rsidRDefault="006C6DE8" w:rsidP="006C6D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AF0E89">
              <w:rPr>
                <w:noProof/>
                <w:lang w:eastAsia="ja-JP"/>
              </w:rPr>
              <w:t>40RBs -&gt; 20RBs in the figure of clause 2.6</w:t>
            </w:r>
          </w:p>
        </w:tc>
      </w:tr>
    </w:tbl>
    <w:p w14:paraId="17759814" w14:textId="77777777" w:rsidR="001E41F3" w:rsidRPr="00AF0E8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AF0E89" w:rsidRDefault="001E41F3">
      <w:pPr>
        <w:rPr>
          <w:noProof/>
        </w:rPr>
        <w:sectPr w:rsidR="001E41F3" w:rsidRPr="00AF0E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AF0E89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1656839B" w14:textId="77777777" w:rsidR="008648D4" w:rsidRPr="00C302B2" w:rsidRDefault="008648D4" w:rsidP="008648D4">
      <w:pPr>
        <w:pStyle w:val="2"/>
      </w:pPr>
      <w:bookmarkStart w:id="1" w:name="_Toc51767653"/>
      <w:bookmarkStart w:id="2" w:name="_Toc59039984"/>
      <w:bookmarkStart w:id="3" w:name="_Toc68073923"/>
      <w:r w:rsidRPr="00C302B2">
        <w:t>4.2</w:t>
      </w:r>
      <w:r w:rsidRPr="00C302B2">
        <w:tab/>
        <w:t>Test point analysis for FR2</w:t>
      </w:r>
      <w:bookmarkEnd w:id="1"/>
      <w:r w:rsidRPr="00C302B2">
        <w:t xml:space="preserve"> test cases in TS 38.521-2</w:t>
      </w:r>
      <w:bookmarkEnd w:id="2"/>
      <w:bookmarkEnd w:id="3"/>
    </w:p>
    <w:p w14:paraId="10039D24" w14:textId="77777777" w:rsidR="008648D4" w:rsidRPr="00C302B2" w:rsidRDefault="008648D4" w:rsidP="008648D4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C302B2">
        <w:rPr>
          <w:rFonts w:ascii="Arial" w:eastAsia="Malgun Gothic" w:hAnsi="Arial"/>
          <w:sz w:val="28"/>
        </w:rPr>
        <w:t>4.2.1</w:t>
      </w:r>
      <w:r w:rsidRPr="00C302B2">
        <w:rPr>
          <w:rFonts w:ascii="Arial" w:eastAsia="Malgun Gothic" w:hAnsi="Arial"/>
          <w:sz w:val="28"/>
        </w:rPr>
        <w:tab/>
        <w:t>Test point analysis per test case</w:t>
      </w:r>
    </w:p>
    <w:p w14:paraId="75B01AA8" w14:textId="77777777" w:rsidR="008648D4" w:rsidRPr="00C302B2" w:rsidRDefault="008648D4" w:rsidP="008648D4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C302B2">
        <w:rPr>
          <w:rFonts w:ascii="Arial" w:eastAsia="Malgun Gothic" w:hAnsi="Arial"/>
          <w:sz w:val="24"/>
        </w:rPr>
        <w:t>4.2.1.1</w:t>
      </w:r>
      <w:r w:rsidRPr="00C302B2">
        <w:rPr>
          <w:rFonts w:ascii="Arial" w:eastAsia="Malgun Gothic" w:hAnsi="Arial"/>
          <w:sz w:val="24"/>
        </w:rPr>
        <w:tab/>
        <w:t>FR2 single carrier, NR CA and UL MIMO test cases</w:t>
      </w:r>
    </w:p>
    <w:p w14:paraId="7FFBA227" w14:textId="77777777" w:rsidR="008648D4" w:rsidRPr="00C302B2" w:rsidRDefault="008648D4" w:rsidP="008648D4">
      <w:r w:rsidRPr="00C302B2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7388AD92" w14:textId="77777777" w:rsidR="008648D4" w:rsidRPr="00C302B2" w:rsidRDefault="008648D4" w:rsidP="008648D4">
      <w:pPr>
        <w:pStyle w:val="TH"/>
      </w:pPr>
      <w:r w:rsidRPr="00C302B2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8648D4" w:rsidRPr="00C302B2" w14:paraId="01D54898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5D77C089" w14:textId="77777777" w:rsidR="008648D4" w:rsidRPr="00C302B2" w:rsidRDefault="008648D4" w:rsidP="000E1F8E">
            <w:pPr>
              <w:pStyle w:val="TAH"/>
              <w:rPr>
                <w:rFonts w:cs="Arial"/>
              </w:rPr>
            </w:pPr>
            <w:r w:rsidRPr="00C302B2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6222368" w14:textId="77777777" w:rsidR="008648D4" w:rsidRPr="00C302B2" w:rsidRDefault="008648D4" w:rsidP="000E1F8E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6B52C3D" w14:textId="77777777" w:rsidR="008648D4" w:rsidRPr="00C302B2" w:rsidRDefault="008648D4" w:rsidP="000E1F8E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90" w:type="dxa"/>
            <w:vAlign w:val="center"/>
          </w:tcPr>
          <w:p w14:paraId="1F6F09BD" w14:textId="77777777" w:rsidR="008648D4" w:rsidRPr="00C302B2" w:rsidRDefault="008648D4" w:rsidP="000E1F8E">
            <w:pPr>
              <w:pStyle w:val="TAH"/>
            </w:pPr>
            <w:r w:rsidRPr="00C302B2">
              <w:t>Comments</w:t>
            </w:r>
          </w:p>
        </w:tc>
      </w:tr>
      <w:tr w:rsidR="008648D4" w:rsidRPr="00C302B2" w14:paraId="48A65205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6E4E93C8" w14:textId="77777777" w:rsidR="008648D4" w:rsidRPr="00C302B2" w:rsidRDefault="008648D4" w:rsidP="000E1F8E">
            <w:pPr>
              <w:pStyle w:val="TAL"/>
            </w:pPr>
            <w:r w:rsidRPr="00C302B2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7885213" w14:textId="77777777" w:rsidR="008648D4" w:rsidRPr="00C302B2" w:rsidRDefault="008648D4" w:rsidP="000E1F8E">
            <w:pPr>
              <w:pStyle w:val="TAC"/>
            </w:pPr>
            <w:r w:rsidRPr="00C302B2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3C17B65" w14:textId="77777777" w:rsidR="008648D4" w:rsidRPr="00C302B2" w:rsidRDefault="008648D4" w:rsidP="000E1F8E">
            <w:pPr>
              <w:pStyle w:val="TAL"/>
            </w:pPr>
            <w:r w:rsidRPr="00C302B2">
              <w:t>“38.521-2_TPanalysis_6.2.1_MOP_v2.zip”</w:t>
            </w:r>
          </w:p>
        </w:tc>
        <w:tc>
          <w:tcPr>
            <w:tcW w:w="1890" w:type="dxa"/>
            <w:vAlign w:val="center"/>
          </w:tcPr>
          <w:p w14:paraId="50A79906" w14:textId="77777777" w:rsidR="008648D4" w:rsidRPr="00C302B2" w:rsidRDefault="008648D4" w:rsidP="000E1F8E">
            <w:pPr>
              <w:pStyle w:val="TAL"/>
            </w:pPr>
            <w:r w:rsidRPr="00C302B2">
              <w:rPr>
                <w:szCs w:val="18"/>
              </w:rPr>
              <w:t>RAN5#5-5G-NR Adhoc</w:t>
            </w:r>
          </w:p>
        </w:tc>
      </w:tr>
      <w:tr w:rsidR="008648D4" w:rsidRPr="00C302B2" w14:paraId="2727F6A8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2FA577AA" w14:textId="77777777" w:rsidR="008648D4" w:rsidRPr="00C302B2" w:rsidRDefault="008648D4" w:rsidP="000E1F8E">
            <w:pPr>
              <w:pStyle w:val="TAL"/>
            </w:pPr>
            <w:r w:rsidRPr="00C302B2">
              <w:t>6.2.2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9EC732B" w14:textId="77777777" w:rsidR="008648D4" w:rsidRPr="00C302B2" w:rsidRDefault="008648D4" w:rsidP="000E1F8E">
            <w:pPr>
              <w:pStyle w:val="TAC"/>
              <w:rPr>
                <w:lang w:eastAsia="zh-CN"/>
              </w:rPr>
            </w:pPr>
            <w:r w:rsidRPr="00C302B2">
              <w:t xml:space="preserve">power class </w:t>
            </w:r>
            <w:r w:rsidRPr="00C302B2">
              <w:rPr>
                <w:lang w:eastAsia="zh-CN"/>
              </w:rPr>
              <w:t>1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90</w:t>
            </w:r>
          </w:p>
          <w:p w14:paraId="7F0B4495" w14:textId="77777777" w:rsidR="008648D4" w:rsidRPr="00C302B2" w:rsidRDefault="008648D4" w:rsidP="000E1F8E">
            <w:pPr>
              <w:pStyle w:val="TAC"/>
              <w:rPr>
                <w:lang w:eastAsia="zh-CN"/>
              </w:rPr>
            </w:pPr>
            <w:r w:rsidRPr="00C302B2">
              <w:t>power class 2</w:t>
            </w:r>
            <w:r w:rsidRPr="00C302B2">
              <w:rPr>
                <w:lang w:eastAsia="zh-CN"/>
              </w:rPr>
              <w:t>&amp;3&amp;4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E531404" w14:textId="77777777" w:rsidR="008648D4" w:rsidRPr="00C302B2" w:rsidRDefault="008648D4" w:rsidP="000E1F8E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”38.521-2_TPanalysis_6.2.2_MPR_6.5.2.1_SEM_6.5.2.3_NR_ACLR</w:t>
            </w:r>
            <w:r>
              <w:rPr>
                <w:lang w:eastAsia="zh-CN"/>
              </w:rPr>
              <w:t>_v2</w:t>
            </w:r>
            <w:r w:rsidRPr="00C302B2">
              <w:rPr>
                <w:lang w:eastAsia="zh-CN"/>
              </w:rPr>
              <w:t>.zip”</w:t>
            </w:r>
          </w:p>
        </w:tc>
        <w:tc>
          <w:tcPr>
            <w:tcW w:w="1890" w:type="dxa"/>
            <w:vAlign w:val="center"/>
          </w:tcPr>
          <w:p w14:paraId="0433E274" w14:textId="77777777" w:rsidR="008648D4" w:rsidRDefault="008648D4" w:rsidP="000E1F8E">
            <w:pPr>
              <w:pStyle w:val="TAL"/>
              <w:rPr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9-e</w:t>
            </w:r>
          </w:p>
          <w:p w14:paraId="55833F80" w14:textId="77777777" w:rsidR="008648D4" w:rsidRPr="00C302B2" w:rsidRDefault="008648D4" w:rsidP="000E1F8E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RAN5#90-e</w:t>
            </w:r>
          </w:p>
        </w:tc>
      </w:tr>
      <w:tr w:rsidR="008648D4" w:rsidRPr="00C302B2" w14:paraId="1F600B11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432E46C0" w14:textId="77777777" w:rsidR="008648D4" w:rsidRPr="00C302B2" w:rsidRDefault="008648D4" w:rsidP="000E1F8E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15D04AC" w14:textId="77777777" w:rsidR="008648D4" w:rsidRPr="00C302B2" w:rsidRDefault="008648D4" w:rsidP="000E1F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C302B2">
              <w:rPr>
                <w:rFonts w:ascii="Arial" w:hAnsi="Arial"/>
                <w:sz w:val="18"/>
                <w:lang w:eastAsia="zh-TW"/>
              </w:rPr>
              <w:t>TRP</w:t>
            </w:r>
            <w:r w:rsidRPr="00C302B2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C302B2">
              <w:rPr>
                <w:rFonts w:ascii="Arial" w:hAnsi="Arial"/>
                <w:sz w:val="18"/>
                <w:lang w:eastAsia="zh-TW"/>
              </w:rPr>
              <w:t>4</w:t>
            </w:r>
          </w:p>
          <w:p w14:paraId="48891AEB" w14:textId="77777777" w:rsidR="008648D4" w:rsidRPr="00C302B2" w:rsidRDefault="008648D4" w:rsidP="000E1F8E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EIRP</w:t>
            </w:r>
            <w:r w:rsidRPr="00C302B2">
              <w:rPr>
                <w:lang w:eastAsia="ko-KR"/>
              </w:rPr>
              <w:t xml:space="preserve">: </w:t>
            </w: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EDA7A71" w14:textId="77777777" w:rsidR="008648D4" w:rsidRPr="00C302B2" w:rsidRDefault="008648D4" w:rsidP="000E1F8E">
            <w:pPr>
              <w:pStyle w:val="TAL"/>
              <w:rPr>
                <w:lang w:eastAsia="zh-TW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2E982F6C" w14:textId="77777777" w:rsidR="008648D4" w:rsidRPr="00C302B2" w:rsidRDefault="008648D4" w:rsidP="000E1F8E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8648D4" w:rsidRPr="00C302B2" w14:paraId="333372B4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429553EE" w14:textId="77777777" w:rsidR="008648D4" w:rsidRPr="00C302B2" w:rsidRDefault="008648D4" w:rsidP="000E1F8E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5C1B99C" w14:textId="77777777" w:rsidR="008648D4" w:rsidRPr="00C302B2" w:rsidRDefault="008648D4" w:rsidP="000E1F8E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3FA81F2" w14:textId="77777777" w:rsidR="008648D4" w:rsidRPr="00C302B2" w:rsidRDefault="008648D4" w:rsidP="000E1F8E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5C57E685" w14:textId="77777777" w:rsidR="008648D4" w:rsidRPr="00C302B2" w:rsidRDefault="008648D4" w:rsidP="000E1F8E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8648D4" w:rsidRPr="00C302B2" w14:paraId="6E89AB63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57C43CEE" w14:textId="77777777" w:rsidR="008648D4" w:rsidRPr="00C302B2" w:rsidRDefault="008648D4" w:rsidP="000E1F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E6252A0" w14:textId="77777777" w:rsidR="008648D4" w:rsidRPr="00C302B2" w:rsidRDefault="008648D4" w:rsidP="000E1F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D0887A3" w14:textId="77777777" w:rsidR="008648D4" w:rsidRPr="00C302B2" w:rsidRDefault="008648D4" w:rsidP="000E1F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302B2">
              <w:rPr>
                <w:rFonts w:ascii="Arial" w:eastAsia="SimSun" w:hAnsi="Arial"/>
                <w:sz w:val="18"/>
                <w:lang w:eastAsia="zh-CN"/>
              </w:rPr>
              <w:t>“</w:t>
            </w:r>
            <w:r w:rsidRPr="00C302B2">
              <w:rPr>
                <w:rFonts w:ascii="Arial" w:eastAsia="SimSun" w:hAnsi="Arial"/>
                <w:sz w:val="18"/>
              </w:rPr>
              <w:t>38.521-2_TPanalysis_6.2A.2_MPR for CA</w:t>
            </w:r>
            <w:r w:rsidRPr="00C302B2">
              <w:rPr>
                <w:rFonts w:ascii="Arial" w:eastAsia="SimSun" w:hAnsi="Arial"/>
                <w:sz w:val="18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0B4844F2" w14:textId="77777777" w:rsidR="008648D4" w:rsidRPr="00C302B2" w:rsidRDefault="008648D4" w:rsidP="000E1F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8648D4" w:rsidRPr="00C302B2" w14:paraId="353DB0FE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3280ED00" w14:textId="77777777" w:rsidR="008648D4" w:rsidRPr="00C302B2" w:rsidRDefault="008648D4" w:rsidP="000E1F8E">
            <w:pPr>
              <w:pStyle w:val="TAL"/>
            </w:pPr>
            <w:r w:rsidRPr="00C302B2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710F28B" w14:textId="77777777" w:rsidR="008648D4" w:rsidRPr="00C302B2" w:rsidRDefault="008648D4" w:rsidP="000E1F8E">
            <w:pPr>
              <w:pStyle w:val="TAC"/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035744D" w14:textId="77777777" w:rsidR="008648D4" w:rsidRPr="00C302B2" w:rsidRDefault="008648D4" w:rsidP="000E1F8E">
            <w:pPr>
              <w:pStyle w:val="TAL"/>
            </w:pPr>
            <w:r w:rsidRPr="00C302B2">
              <w:t>“38.521-2_TP 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</w:p>
        </w:tc>
        <w:tc>
          <w:tcPr>
            <w:tcW w:w="1890" w:type="dxa"/>
            <w:vAlign w:val="center"/>
          </w:tcPr>
          <w:p w14:paraId="1DBB4B1F" w14:textId="77777777" w:rsidR="008648D4" w:rsidRPr="00C302B2" w:rsidRDefault="008648D4" w:rsidP="000E1F8E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8648D4" w:rsidRPr="00C302B2" w14:paraId="4985D54B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1ABBC223" w14:textId="77777777" w:rsidR="008648D4" w:rsidRPr="00C302B2" w:rsidRDefault="008648D4" w:rsidP="000E1F8E">
            <w:pPr>
              <w:pStyle w:val="TAL"/>
            </w:pPr>
            <w:r w:rsidRPr="00C302B2">
              <w:t>6.3.2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0138598" w14:textId="77777777" w:rsidR="008648D4" w:rsidRPr="00C302B2" w:rsidRDefault="008648D4" w:rsidP="000E1F8E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7F8D9A1" w14:textId="77777777" w:rsidR="008648D4" w:rsidRPr="00C302B2" w:rsidRDefault="008648D4" w:rsidP="000E1F8E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38.521-2_TPanalysis_6.3.2_Tx_OFF_power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20C1E549" w14:textId="77777777" w:rsidR="008648D4" w:rsidRPr="00C302B2" w:rsidRDefault="008648D4" w:rsidP="000E1F8E">
            <w:pPr>
              <w:pStyle w:val="TAL"/>
              <w:rPr>
                <w:szCs w:val="18"/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3</w:t>
            </w:r>
          </w:p>
        </w:tc>
      </w:tr>
      <w:tr w:rsidR="00A95169" w:rsidRPr="00C302B2" w14:paraId="2FE052C7" w14:textId="77777777" w:rsidTr="000E1F8E">
        <w:trPr>
          <w:trHeight w:val="248"/>
          <w:ins w:id="4" w:author="Anritsu" w:date="2021-05-05T15:04:00Z"/>
        </w:trPr>
        <w:tc>
          <w:tcPr>
            <w:tcW w:w="2160" w:type="dxa"/>
            <w:vAlign w:val="center"/>
          </w:tcPr>
          <w:p w14:paraId="0F6E51C6" w14:textId="26572BA3" w:rsidR="00A95169" w:rsidRPr="00C302B2" w:rsidRDefault="00A95169" w:rsidP="000E1F8E">
            <w:pPr>
              <w:pStyle w:val="TAL"/>
              <w:rPr>
                <w:ins w:id="5" w:author="Anritsu" w:date="2021-05-05T15:04:00Z"/>
                <w:lang w:eastAsia="ja-JP"/>
              </w:rPr>
            </w:pPr>
            <w:ins w:id="6" w:author="Anritsu" w:date="2021-05-05T15:04:00Z">
              <w:r>
                <w:rPr>
                  <w:rFonts w:hint="eastAsia"/>
                  <w:lang w:eastAsia="ja-JP"/>
                </w:rPr>
                <w:t>6</w:t>
              </w:r>
              <w:r>
                <w:rPr>
                  <w:lang w:eastAsia="ja-JP"/>
                </w:rPr>
                <w:t>.3.4.2 Absolute power tolerance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 w14:paraId="1643D5B3" w14:textId="6A00DD4A" w:rsidR="00A95169" w:rsidRPr="00C302B2" w:rsidRDefault="003862E4" w:rsidP="000E1F8E">
            <w:pPr>
              <w:pStyle w:val="TAC"/>
              <w:rPr>
                <w:ins w:id="7" w:author="Anritsu" w:date="2021-05-05T15:04:00Z"/>
                <w:lang w:eastAsia="zh-CN"/>
              </w:rPr>
            </w:pPr>
            <w:ins w:id="8" w:author="Anritsu" w:date="2021-05-05T18:27:00Z">
              <w:r>
                <w:rPr>
                  <w:rFonts w:hint="eastAsia"/>
                  <w:lang w:eastAsia="ja-JP"/>
                </w:rPr>
                <w:t>8</w:t>
              </w:r>
            </w:ins>
          </w:p>
        </w:tc>
        <w:tc>
          <w:tcPr>
            <w:tcW w:w="4554" w:type="dxa"/>
            <w:shd w:val="clear" w:color="auto" w:fill="auto"/>
            <w:vAlign w:val="center"/>
          </w:tcPr>
          <w:p w14:paraId="4369F36B" w14:textId="5AAB2830" w:rsidR="00A95169" w:rsidRPr="00C302B2" w:rsidRDefault="00A95169" w:rsidP="000E1F8E">
            <w:pPr>
              <w:pStyle w:val="TAL"/>
              <w:rPr>
                <w:ins w:id="9" w:author="Anritsu" w:date="2021-05-05T15:04:00Z"/>
                <w:lang w:eastAsia="ja-JP"/>
              </w:rPr>
            </w:pPr>
            <w:ins w:id="10" w:author="Anritsu" w:date="2021-05-05T15:04:00Z">
              <w:r>
                <w:rPr>
                  <w:lang w:eastAsia="ja-JP"/>
                </w:rPr>
                <w:t>“38.521-2_TPanalysis_6.3.4.2_AbsPtol.zip</w:t>
              </w:r>
            </w:ins>
            <w:ins w:id="11" w:author="Anritsu" w:date="2021-05-05T15:05:00Z">
              <w:r>
                <w:rPr>
                  <w:lang w:eastAsia="ja-JP"/>
                </w:rPr>
                <w:t>”</w:t>
              </w:r>
            </w:ins>
          </w:p>
        </w:tc>
        <w:tc>
          <w:tcPr>
            <w:tcW w:w="1890" w:type="dxa"/>
            <w:vAlign w:val="center"/>
          </w:tcPr>
          <w:p w14:paraId="52AC1CF9" w14:textId="30C285E0" w:rsidR="00A95169" w:rsidRPr="00C302B2" w:rsidRDefault="00A95169" w:rsidP="000E1F8E">
            <w:pPr>
              <w:pStyle w:val="TAL"/>
              <w:rPr>
                <w:ins w:id="12" w:author="Anritsu" w:date="2021-05-05T15:04:00Z"/>
                <w:lang w:eastAsia="ja-JP"/>
              </w:rPr>
            </w:pPr>
            <w:ins w:id="13" w:author="Anritsu" w:date="2021-05-05T15:05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AN5#91-e</w:t>
              </w:r>
            </w:ins>
          </w:p>
        </w:tc>
      </w:tr>
      <w:tr w:rsidR="008648D4" w:rsidRPr="00C302B2" w14:paraId="5C9874B4" w14:textId="77777777" w:rsidTr="000E1F8E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8BCB" w14:textId="77777777" w:rsidR="008648D4" w:rsidRPr="00C302B2" w:rsidRDefault="008648D4" w:rsidP="000E1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AD60" w14:textId="55C61CD2" w:rsidR="00407641" w:rsidRDefault="008648D4" w:rsidP="000E1F8E">
            <w:pPr>
              <w:keepNext/>
              <w:keepLines/>
              <w:spacing w:after="0"/>
              <w:jc w:val="center"/>
              <w:rPr>
                <w:ins w:id="14" w:author="Anritsu" w:date="2021-05-05T15:03:00Z"/>
                <w:rFonts w:ascii="Arial" w:hAnsi="Arial"/>
                <w:sz w:val="18"/>
              </w:rPr>
            </w:pPr>
            <w:del w:id="15" w:author="Anritsu" w:date="2021-05-05T14:27:00Z">
              <w:r w:rsidRPr="00C302B2" w:rsidDel="00407641">
                <w:rPr>
                  <w:rFonts w:ascii="Arial" w:hAnsi="Arial"/>
                  <w:sz w:val="18"/>
                </w:rPr>
                <w:delText>FFS</w:delText>
              </w:r>
            </w:del>
            <w:ins w:id="16" w:author="Anritsu" w:date="2021-05-05T15:03:00Z">
              <w:r w:rsidR="00A95169">
                <w:rPr>
                  <w:rFonts w:ascii="Arial" w:hAnsi="Arial"/>
                  <w:sz w:val="18"/>
                </w:rPr>
                <w:t>Ramp up: 1</w:t>
              </w:r>
            </w:ins>
          </w:p>
          <w:p w14:paraId="7FE46586" w14:textId="2C4C78A9" w:rsidR="00A95169" w:rsidRDefault="00A95169" w:rsidP="000E1F8E">
            <w:pPr>
              <w:keepNext/>
              <w:keepLines/>
              <w:spacing w:after="0"/>
              <w:jc w:val="center"/>
              <w:rPr>
                <w:ins w:id="17" w:author="Anritsu" w:date="2021-05-05T15:03:00Z"/>
                <w:rFonts w:ascii="Arial" w:hAnsi="Arial"/>
                <w:sz w:val="18"/>
                <w:lang w:eastAsia="ja-JP"/>
              </w:rPr>
            </w:pPr>
            <w:ins w:id="18" w:author="Anritsu" w:date="2021-05-05T15:03:00Z">
              <w:r>
                <w:rPr>
                  <w:rFonts w:ascii="Arial" w:hAnsi="Arial" w:hint="eastAsia"/>
                  <w:sz w:val="18"/>
                  <w:lang w:eastAsia="ja-JP"/>
                </w:rPr>
                <w:t>R</w:t>
              </w:r>
              <w:r>
                <w:rPr>
                  <w:rFonts w:ascii="Arial" w:hAnsi="Arial"/>
                  <w:sz w:val="18"/>
                  <w:lang w:eastAsia="ja-JP"/>
                </w:rPr>
                <w:t>amp down: 1</w:t>
              </w:r>
            </w:ins>
          </w:p>
          <w:p w14:paraId="7C83B3A6" w14:textId="0CBDB31B" w:rsidR="00A95169" w:rsidRPr="00C302B2" w:rsidRDefault="00A95169" w:rsidP="000E1F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19" w:author="Anritsu" w:date="2021-05-05T15:03:00Z">
              <w:r>
                <w:rPr>
                  <w:rFonts w:ascii="Arial" w:hAnsi="Arial" w:hint="eastAsia"/>
                  <w:sz w:val="18"/>
                  <w:lang w:eastAsia="ja-JP"/>
                </w:rPr>
                <w:t>A</w:t>
              </w:r>
              <w:r>
                <w:rPr>
                  <w:rFonts w:ascii="Arial" w:hAnsi="Arial"/>
                  <w:sz w:val="18"/>
                  <w:lang w:eastAsia="ja-JP"/>
                </w:rPr>
                <w:t>lternating: 1</w:t>
              </w:r>
            </w:ins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DD64" w14:textId="2317A95E" w:rsidR="008648D4" w:rsidRPr="00C302B2" w:rsidRDefault="008648D4" w:rsidP="000E1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“38.521-2_TPanalysis_6.3.4.3_RelPtol</w:t>
            </w:r>
            <w:ins w:id="20" w:author="Anritsu" w:date="2021-05-05T14:25:00Z">
              <w:r w:rsidR="00C5400A">
                <w:rPr>
                  <w:rFonts w:ascii="Arial" w:hAnsi="Arial"/>
                  <w:sz w:val="18"/>
                </w:rPr>
                <w:t>_2</w:t>
              </w:r>
            </w:ins>
            <w:r w:rsidRPr="00C302B2">
              <w:rPr>
                <w:rFonts w:ascii="Arial" w:hAnsi="Arial"/>
                <w:sz w:val="18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46C5" w14:textId="77777777" w:rsidR="008648D4" w:rsidRDefault="008648D4" w:rsidP="000E1F8E">
            <w:pPr>
              <w:keepNext/>
              <w:keepLines/>
              <w:spacing w:after="0"/>
              <w:rPr>
                <w:ins w:id="21" w:author="Anritsu" w:date="2021-05-05T14:26:00Z"/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RAN5#82</w:t>
            </w:r>
          </w:p>
          <w:p w14:paraId="212D295C" w14:textId="0D1661B3" w:rsidR="00C5400A" w:rsidRPr="00C302B2" w:rsidRDefault="00C5400A" w:rsidP="000E1F8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ins w:id="22" w:author="Anritsu" w:date="2021-05-05T14:26:00Z">
              <w:r>
                <w:rPr>
                  <w:rFonts w:ascii="Arial" w:hAnsi="Arial" w:hint="eastAsia"/>
                  <w:sz w:val="18"/>
                  <w:lang w:eastAsia="ja-JP"/>
                </w:rPr>
                <w:t>R</w:t>
              </w:r>
              <w:r>
                <w:rPr>
                  <w:rFonts w:ascii="Arial" w:hAnsi="Arial"/>
                  <w:sz w:val="18"/>
                  <w:lang w:eastAsia="ja-JP"/>
                </w:rPr>
                <w:t>AN5#91-e</w:t>
              </w:r>
            </w:ins>
          </w:p>
        </w:tc>
      </w:tr>
      <w:tr w:rsidR="008648D4" w:rsidRPr="00C302B2" w14:paraId="5815DE79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5FC205C4" w14:textId="77777777" w:rsidR="008648D4" w:rsidRPr="00C302B2" w:rsidRDefault="008648D4" w:rsidP="000E1F8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1640B04" w14:textId="77777777" w:rsidR="008648D4" w:rsidRPr="00C302B2" w:rsidRDefault="008648D4" w:rsidP="000E1F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660777FC" w14:textId="77777777" w:rsidR="008648D4" w:rsidRPr="00C302B2" w:rsidRDefault="008648D4" w:rsidP="000E1F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792EF17" w14:textId="0531D3DD" w:rsidR="008648D4" w:rsidRPr="00C302B2" w:rsidRDefault="008648D4" w:rsidP="000E1F8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ins w:id="23" w:author="Anritsu" w:date="2021-05-05T15:04:00Z">
              <w:r w:rsidR="00A95169">
                <w:rPr>
                  <w:rFonts w:ascii="Arial" w:hAnsi="Arial"/>
                  <w:sz w:val="18"/>
                  <w:lang w:eastAsia="ko-KR"/>
                </w:rPr>
                <w:t>_2</w:t>
              </w:r>
            </w:ins>
            <w:r w:rsidRPr="00C302B2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vAlign w:val="center"/>
          </w:tcPr>
          <w:p w14:paraId="12335D15" w14:textId="77777777" w:rsidR="008648D4" w:rsidRDefault="008648D4" w:rsidP="000E1F8E">
            <w:pPr>
              <w:keepNext/>
              <w:keepLines/>
              <w:spacing w:after="0"/>
              <w:rPr>
                <w:ins w:id="24" w:author="Anritsu" w:date="2021-05-05T15:04:00Z"/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6AEB1873" w14:textId="6B6B8613" w:rsidR="00A95169" w:rsidRPr="00C302B2" w:rsidRDefault="00A95169" w:rsidP="000E1F8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ins w:id="25" w:author="Anritsu" w:date="2021-05-05T15:04:00Z">
              <w:r>
                <w:rPr>
                  <w:rFonts w:ascii="Arial" w:hAnsi="Arial" w:hint="eastAsia"/>
                  <w:sz w:val="18"/>
                  <w:lang w:eastAsia="ja-JP"/>
                </w:rPr>
                <w:t>R</w:t>
              </w:r>
              <w:r>
                <w:rPr>
                  <w:rFonts w:ascii="Arial" w:hAnsi="Arial"/>
                  <w:sz w:val="18"/>
                  <w:lang w:eastAsia="ja-JP"/>
                </w:rPr>
                <w:t>AN5#91-e</w:t>
              </w:r>
            </w:ins>
          </w:p>
        </w:tc>
      </w:tr>
      <w:tr w:rsidR="008648D4" w:rsidRPr="00C302B2" w14:paraId="6DD03D3A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5A04BAF8" w14:textId="77777777" w:rsidR="008648D4" w:rsidRPr="00C302B2" w:rsidRDefault="008648D4" w:rsidP="000E1F8E">
            <w:pPr>
              <w:pStyle w:val="TAL"/>
              <w:rPr>
                <w:rFonts w:eastAsia="Malgun Gothic"/>
                <w:lang w:eastAsia="ko-KR"/>
              </w:rPr>
            </w:pPr>
            <w:r w:rsidRPr="00C302B2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285B555" w14:textId="77777777" w:rsidR="008648D4" w:rsidRPr="00C302B2" w:rsidRDefault="008648D4" w:rsidP="000E1F8E">
            <w:pPr>
              <w:pStyle w:val="TAC"/>
              <w:rPr>
                <w:rFonts w:eastAsia="Malgun Gothic"/>
                <w:lang w:eastAsia="ko-KR"/>
              </w:rPr>
            </w:pPr>
            <w:r w:rsidRPr="00C302B2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E8A2D4F" w14:textId="77777777" w:rsidR="008648D4" w:rsidRPr="00C302B2" w:rsidRDefault="008648D4" w:rsidP="000E1F8E">
            <w:pPr>
              <w:pStyle w:val="TAL"/>
            </w:pPr>
            <w:r w:rsidRPr="00C302B2">
              <w:t>“38.521-2_TP analysis_6.3A.1.1_MinOP.zip”</w:t>
            </w:r>
          </w:p>
        </w:tc>
        <w:tc>
          <w:tcPr>
            <w:tcW w:w="1890" w:type="dxa"/>
            <w:vAlign w:val="center"/>
          </w:tcPr>
          <w:p w14:paraId="75F908B7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t>RAN5#83</w:t>
            </w:r>
          </w:p>
        </w:tc>
      </w:tr>
      <w:tr w:rsidR="008648D4" w:rsidRPr="00C302B2" w14:paraId="0EE3103F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68C9D7DF" w14:textId="77777777" w:rsidR="008648D4" w:rsidRPr="00C302B2" w:rsidRDefault="008648D4" w:rsidP="000E1F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26B8551" w14:textId="77777777" w:rsidR="008648D4" w:rsidRPr="00C302B2" w:rsidRDefault="008648D4" w:rsidP="000E1F8E">
            <w:pPr>
              <w:pStyle w:val="TAC"/>
              <w:keepNext w:val="0"/>
              <w:keepLines w:val="0"/>
              <w:widowControl w:val="0"/>
              <w:rPr>
                <w:rFonts w:eastAsia="ＭＳ 明朝"/>
                <w:lang w:eastAsia="ja-JP"/>
              </w:rPr>
            </w:pPr>
            <w:r w:rsidRPr="00C302B2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1E63F35" w14:textId="77777777" w:rsidR="008648D4" w:rsidRPr="00C302B2" w:rsidRDefault="008648D4" w:rsidP="000E1F8E">
            <w:pPr>
              <w:pStyle w:val="TAL"/>
              <w:keepNext w:val="0"/>
              <w:keepLines w:val="0"/>
              <w:widowControl w:val="0"/>
            </w:pPr>
            <w:r w:rsidRPr="00C302B2">
              <w:t>“38.521-2_TPanalysis_6.3A.</w:t>
            </w:r>
            <w:r w:rsidRPr="00C302B2">
              <w:rPr>
                <w:lang w:eastAsia="ja-JP"/>
              </w:rPr>
              <w:t>2</w:t>
            </w:r>
            <w:r w:rsidRPr="00C302B2">
              <w:t>.1_</w:t>
            </w:r>
            <w:r w:rsidRPr="00C302B2">
              <w:rPr>
                <w:lang w:eastAsia="ja-JP"/>
              </w:rPr>
              <w:t>Tx_OFF_Power_CA</w:t>
            </w:r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4913925F" w14:textId="77777777" w:rsidR="008648D4" w:rsidRPr="00C302B2" w:rsidRDefault="008648D4" w:rsidP="000E1F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RAN5#88-e</w:t>
            </w:r>
          </w:p>
        </w:tc>
      </w:tr>
      <w:tr w:rsidR="008648D4" w:rsidRPr="00C302B2" w14:paraId="7AAFAF4F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37F2EA2C" w14:textId="77777777" w:rsidR="008648D4" w:rsidRPr="00C302B2" w:rsidRDefault="008648D4" w:rsidP="000E1F8E">
            <w:pPr>
              <w:pStyle w:val="TAL"/>
            </w:pPr>
            <w:r w:rsidRPr="00C302B2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D0E770B" w14:textId="77777777" w:rsidR="008648D4" w:rsidRPr="00C302B2" w:rsidRDefault="008648D4" w:rsidP="000E1F8E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EF9D1C4" w14:textId="77777777" w:rsidR="008648D4" w:rsidRPr="00C302B2" w:rsidRDefault="008648D4" w:rsidP="000E1F8E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0F10DEA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8648D4" w:rsidRPr="00C302B2" w14:paraId="2D324DCA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40E559B8" w14:textId="77777777" w:rsidR="008648D4" w:rsidRPr="00C302B2" w:rsidRDefault="008648D4" w:rsidP="000E1F8E">
            <w:pPr>
              <w:pStyle w:val="TAL"/>
            </w:pPr>
            <w:r w:rsidRPr="00C302B2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9AFB09A" w14:textId="77777777" w:rsidR="008648D4" w:rsidRPr="00C302B2" w:rsidRDefault="008648D4" w:rsidP="000E1F8E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416C5BC" w14:textId="77777777" w:rsidR="008648D4" w:rsidRPr="00C302B2" w:rsidRDefault="008648D4" w:rsidP="000E1F8E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18AC8335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8648D4" w:rsidRPr="00C302B2" w14:paraId="31A9453B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7DDF076F" w14:textId="77777777" w:rsidR="008648D4" w:rsidRPr="00C302B2" w:rsidRDefault="008648D4" w:rsidP="000E1F8E">
            <w:pPr>
              <w:pStyle w:val="TAL"/>
            </w:pPr>
            <w:r w:rsidRPr="00C302B2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02D3158" w14:textId="77777777" w:rsidR="008648D4" w:rsidRPr="00C302B2" w:rsidRDefault="008648D4" w:rsidP="000E1F8E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0CAFF46" w14:textId="77777777" w:rsidR="008648D4" w:rsidRPr="00C302B2" w:rsidRDefault="008648D4" w:rsidP="000E1F8E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56AFCF1C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8648D4" w:rsidRPr="00C302B2" w14:paraId="31833005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45D1BD07" w14:textId="77777777" w:rsidR="008648D4" w:rsidRPr="00C302B2" w:rsidRDefault="008648D4" w:rsidP="000E1F8E">
            <w:pPr>
              <w:pStyle w:val="TAL"/>
            </w:pPr>
            <w:r w:rsidRPr="00C302B2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A4D9228" w14:textId="77777777" w:rsidR="008648D4" w:rsidRPr="00C302B2" w:rsidRDefault="008648D4" w:rsidP="000E1F8E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CECCF7D" w14:textId="77777777" w:rsidR="008648D4" w:rsidRPr="00C302B2" w:rsidRDefault="008648D4" w:rsidP="000E1F8E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13E0C8C7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8648D4" w:rsidRPr="00C302B2" w14:paraId="26519752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10D5EC5D" w14:textId="77777777" w:rsidR="008648D4" w:rsidRPr="00C302B2" w:rsidRDefault="008648D4" w:rsidP="000E1F8E">
            <w:pPr>
              <w:pStyle w:val="TAL"/>
            </w:pPr>
            <w:r w:rsidRPr="00C302B2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9D95644" w14:textId="77777777" w:rsidR="008648D4" w:rsidRPr="00C302B2" w:rsidRDefault="008648D4" w:rsidP="000E1F8E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1CF6E88" w14:textId="77777777" w:rsidR="008648D4" w:rsidRPr="00C302B2" w:rsidRDefault="008648D4" w:rsidP="000E1F8E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2DD02CC0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8648D4" w:rsidRPr="00C302B2" w14:paraId="3E08FE48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2326E8E7" w14:textId="77777777" w:rsidR="008648D4" w:rsidRPr="00C302B2" w:rsidRDefault="008648D4" w:rsidP="000E1F8E">
            <w:pPr>
              <w:pStyle w:val="TAL"/>
            </w:pPr>
            <w:r w:rsidRPr="00C302B2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6C19DAB" w14:textId="77777777" w:rsidR="008648D4" w:rsidRPr="00C302B2" w:rsidRDefault="008648D4" w:rsidP="000E1F8E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CCA61FD" w14:textId="77777777" w:rsidR="008648D4" w:rsidRPr="00C302B2" w:rsidRDefault="008648D4" w:rsidP="000E1F8E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2B1E21F2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8648D4" w:rsidRPr="00C302B2" w14:paraId="22188F20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7A0FE0ED" w14:textId="77777777" w:rsidR="008648D4" w:rsidRPr="00C302B2" w:rsidRDefault="008648D4" w:rsidP="000E1F8E">
            <w:pPr>
              <w:pStyle w:val="TAL"/>
            </w:pPr>
            <w:r w:rsidRPr="00C302B2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E34DCF5" w14:textId="77777777" w:rsidR="008648D4" w:rsidRPr="00C302B2" w:rsidRDefault="008648D4" w:rsidP="000E1F8E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D0D7C64" w14:textId="77777777" w:rsidR="008648D4" w:rsidRPr="00C302B2" w:rsidRDefault="008648D4" w:rsidP="000E1F8E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6969FCEA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8648D4" w:rsidRPr="00C302B2" w14:paraId="673405A9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23378A9B" w14:textId="77777777" w:rsidR="008648D4" w:rsidRPr="00C302B2" w:rsidRDefault="008648D4" w:rsidP="000E1F8E">
            <w:pPr>
              <w:pStyle w:val="TAL"/>
            </w:pPr>
            <w:r w:rsidRPr="00C302B2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4CD16D4" w14:textId="77777777" w:rsidR="008648D4" w:rsidRPr="00C302B2" w:rsidRDefault="008648D4" w:rsidP="000E1F8E">
            <w:pPr>
              <w:pStyle w:val="TAC"/>
              <w:rPr>
                <w:rFonts w:eastAsia="Malgun Gothic"/>
                <w:lang w:eastAsia="ko-KR"/>
              </w:rPr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AF19788" w14:textId="77777777" w:rsidR="008648D4" w:rsidRPr="00C302B2" w:rsidRDefault="008648D4" w:rsidP="000E1F8E">
            <w:pPr>
              <w:pStyle w:val="TAL"/>
            </w:pPr>
            <w:r w:rsidRPr="00C302B2">
              <w:t>“38.521-2_TP 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</w:p>
        </w:tc>
        <w:tc>
          <w:tcPr>
            <w:tcW w:w="1890" w:type="dxa"/>
            <w:vAlign w:val="center"/>
          </w:tcPr>
          <w:p w14:paraId="514F3869" w14:textId="77777777" w:rsidR="008648D4" w:rsidRPr="00C302B2" w:rsidRDefault="008648D4" w:rsidP="000E1F8E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8648D4" w:rsidRPr="00C302B2" w14:paraId="26B6EDD0" w14:textId="77777777" w:rsidTr="000E1F8E">
        <w:tc>
          <w:tcPr>
            <w:tcW w:w="2160" w:type="dxa"/>
            <w:vAlign w:val="center"/>
          </w:tcPr>
          <w:p w14:paraId="51CA055A" w14:textId="77777777" w:rsidR="008648D4" w:rsidRPr="00C302B2" w:rsidRDefault="008648D4" w:rsidP="000E1F8E">
            <w:pPr>
              <w:pStyle w:val="TAL"/>
            </w:pPr>
            <w:r w:rsidRPr="00C302B2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4E3C292F" w14:textId="77777777" w:rsidR="008648D4" w:rsidRPr="00C302B2" w:rsidRDefault="008648D4" w:rsidP="000E1F8E">
            <w:pPr>
              <w:pStyle w:val="TAC"/>
            </w:pPr>
            <w:r w:rsidRPr="00C302B2">
              <w:t>18</w:t>
            </w:r>
          </w:p>
        </w:tc>
        <w:tc>
          <w:tcPr>
            <w:tcW w:w="4554" w:type="dxa"/>
            <w:vAlign w:val="center"/>
          </w:tcPr>
          <w:p w14:paraId="7504C198" w14:textId="77777777" w:rsidR="008648D4" w:rsidRPr="00C302B2" w:rsidRDefault="008648D4" w:rsidP="000E1F8E">
            <w:pPr>
              <w:pStyle w:val="TAL"/>
            </w:pPr>
            <w:r w:rsidRPr="00C302B2">
              <w:rPr>
                <w:rFonts w:cs="Arial"/>
                <w:szCs w:val="18"/>
              </w:rPr>
              <w:t>“38.521-2_TP analysis_6.3.3.2_SRS_M_UL-MIMO</w:t>
            </w:r>
            <w:r w:rsidRPr="00C302B2">
              <w:rPr>
                <w:rFonts w:cs="Arial"/>
                <w:szCs w:val="18"/>
                <w:lang w:eastAsia="zh-CN"/>
              </w:rPr>
              <w:t>.zip</w:t>
            </w:r>
            <w:r w:rsidRPr="00C302B2">
              <w:rPr>
                <w:rFonts w:cs="Arial"/>
                <w:szCs w:val="18"/>
              </w:rPr>
              <w:t>“</w:t>
            </w:r>
          </w:p>
        </w:tc>
        <w:tc>
          <w:tcPr>
            <w:tcW w:w="1890" w:type="dxa"/>
            <w:vAlign w:val="center"/>
          </w:tcPr>
          <w:p w14:paraId="5283D609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rFonts w:cs="Arial"/>
                <w:szCs w:val="18"/>
              </w:rPr>
              <w:t>RAN5#85</w:t>
            </w:r>
          </w:p>
        </w:tc>
      </w:tr>
      <w:tr w:rsidR="008648D4" w:rsidRPr="00C302B2" w14:paraId="193E3C1F" w14:textId="77777777" w:rsidTr="000E1F8E">
        <w:tc>
          <w:tcPr>
            <w:tcW w:w="2160" w:type="dxa"/>
            <w:vAlign w:val="center"/>
          </w:tcPr>
          <w:p w14:paraId="52CE1689" w14:textId="77777777" w:rsidR="008648D4" w:rsidRPr="00C302B2" w:rsidRDefault="008648D4" w:rsidP="000E1F8E">
            <w:pPr>
              <w:pStyle w:val="TAL"/>
            </w:pPr>
            <w:r w:rsidRPr="00C302B2">
              <w:t>6.4.1 Frequency error</w:t>
            </w:r>
          </w:p>
        </w:tc>
        <w:tc>
          <w:tcPr>
            <w:tcW w:w="1476" w:type="dxa"/>
            <w:vAlign w:val="center"/>
          </w:tcPr>
          <w:p w14:paraId="474354AB" w14:textId="77777777" w:rsidR="008648D4" w:rsidRPr="00C302B2" w:rsidRDefault="008648D4" w:rsidP="000E1F8E">
            <w:pPr>
              <w:pStyle w:val="TAC"/>
            </w:pPr>
            <w:r w:rsidRPr="00C302B2">
              <w:t>1</w:t>
            </w:r>
          </w:p>
        </w:tc>
        <w:tc>
          <w:tcPr>
            <w:tcW w:w="4554" w:type="dxa"/>
            <w:vAlign w:val="center"/>
          </w:tcPr>
          <w:p w14:paraId="7D140839" w14:textId="77777777" w:rsidR="008648D4" w:rsidRPr="00C302B2" w:rsidRDefault="008648D4" w:rsidP="000E1F8E">
            <w:pPr>
              <w:pStyle w:val="TAL"/>
            </w:pPr>
            <w:r w:rsidRPr="00C302B2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048C6653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</w:tc>
      </w:tr>
      <w:tr w:rsidR="008648D4" w:rsidRPr="00C302B2" w14:paraId="43733F97" w14:textId="77777777" w:rsidTr="000E1F8E">
        <w:tc>
          <w:tcPr>
            <w:tcW w:w="2160" w:type="dxa"/>
            <w:vAlign w:val="center"/>
          </w:tcPr>
          <w:p w14:paraId="03952D0F" w14:textId="77777777" w:rsidR="008648D4" w:rsidRPr="00C302B2" w:rsidRDefault="008648D4" w:rsidP="000E1F8E">
            <w:pPr>
              <w:pStyle w:val="TAL"/>
            </w:pPr>
            <w:r w:rsidRPr="00C302B2">
              <w:t>6.4.2.1 Error Vector Magnitude</w:t>
            </w:r>
          </w:p>
        </w:tc>
        <w:tc>
          <w:tcPr>
            <w:tcW w:w="1476" w:type="dxa"/>
            <w:vAlign w:val="center"/>
          </w:tcPr>
          <w:p w14:paraId="0CEE49FB" w14:textId="77777777" w:rsidR="008648D4" w:rsidRPr="00C302B2" w:rsidRDefault="008648D4" w:rsidP="000E1F8E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168</w:t>
            </w:r>
          </w:p>
          <w:p w14:paraId="2C98D822" w14:textId="77777777" w:rsidR="008648D4" w:rsidRPr="00C302B2" w:rsidRDefault="008648D4" w:rsidP="000E1F8E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PUCCH: 24</w:t>
            </w:r>
          </w:p>
          <w:p w14:paraId="7EA861CC" w14:textId="77777777" w:rsidR="008648D4" w:rsidRPr="00C302B2" w:rsidRDefault="008648D4" w:rsidP="000E1F8E">
            <w:pPr>
              <w:pStyle w:val="TAC"/>
            </w:pPr>
            <w:r w:rsidRPr="00C302B2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1CBCB9F6" w14:textId="77777777" w:rsidR="008648D4" w:rsidRPr="00C302B2" w:rsidRDefault="008648D4" w:rsidP="000E1F8E">
            <w:pPr>
              <w:pStyle w:val="TAL"/>
            </w:pPr>
            <w:r w:rsidRPr="00C302B2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0F36C6BF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RAN5#3-5G-NR Adhoc</w:t>
            </w:r>
          </w:p>
        </w:tc>
      </w:tr>
      <w:tr w:rsidR="008648D4" w:rsidRPr="00C302B2" w14:paraId="571CDC31" w14:textId="77777777" w:rsidTr="000E1F8E">
        <w:tc>
          <w:tcPr>
            <w:tcW w:w="2160" w:type="dxa"/>
            <w:vAlign w:val="center"/>
          </w:tcPr>
          <w:p w14:paraId="375B5228" w14:textId="77777777" w:rsidR="008648D4" w:rsidRPr="00C302B2" w:rsidRDefault="008648D4" w:rsidP="000E1F8E">
            <w:pPr>
              <w:pStyle w:val="TAL"/>
            </w:pPr>
            <w:r w:rsidRPr="00C302B2">
              <w:t>6.4.2.2 Carrier leakage</w:t>
            </w:r>
          </w:p>
        </w:tc>
        <w:tc>
          <w:tcPr>
            <w:tcW w:w="1476" w:type="dxa"/>
            <w:vAlign w:val="center"/>
          </w:tcPr>
          <w:p w14:paraId="456B9B41" w14:textId="77777777" w:rsidR="008648D4" w:rsidRPr="00C302B2" w:rsidRDefault="008648D4" w:rsidP="000E1F8E">
            <w:pPr>
              <w:pStyle w:val="TAC"/>
            </w:pPr>
            <w:r w:rsidRPr="00C302B2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4C2FD478" w14:textId="77777777" w:rsidR="008648D4" w:rsidRPr="00C302B2" w:rsidRDefault="008648D4" w:rsidP="000E1F8E">
            <w:pPr>
              <w:pStyle w:val="TAL"/>
            </w:pPr>
            <w:r w:rsidRPr="00C302B2">
              <w:rPr>
                <w:rFonts w:cs="Arial"/>
              </w:rPr>
              <w:t>“38.521-2_TPanalysis_6.4.2.2_CarrLeak_v2.zip”</w:t>
            </w:r>
          </w:p>
        </w:tc>
        <w:tc>
          <w:tcPr>
            <w:tcW w:w="1890" w:type="dxa"/>
          </w:tcPr>
          <w:p w14:paraId="61F6E0D9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8648D4" w:rsidRPr="00C302B2" w14:paraId="15D923E7" w14:textId="77777777" w:rsidTr="000E1F8E">
        <w:tc>
          <w:tcPr>
            <w:tcW w:w="2160" w:type="dxa"/>
            <w:vAlign w:val="center"/>
          </w:tcPr>
          <w:p w14:paraId="09382B35" w14:textId="77777777" w:rsidR="008648D4" w:rsidRPr="00C302B2" w:rsidRDefault="008648D4" w:rsidP="000E1F8E">
            <w:pPr>
              <w:pStyle w:val="TAL"/>
            </w:pPr>
            <w:r w:rsidRPr="00C302B2">
              <w:t>6.4.2.3 In-band emissions</w:t>
            </w:r>
          </w:p>
        </w:tc>
        <w:tc>
          <w:tcPr>
            <w:tcW w:w="1476" w:type="dxa"/>
            <w:vAlign w:val="center"/>
          </w:tcPr>
          <w:p w14:paraId="4ADE36D7" w14:textId="77777777" w:rsidR="008648D4" w:rsidRPr="00C302B2" w:rsidRDefault="008648D4" w:rsidP="000E1F8E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36</w:t>
            </w:r>
          </w:p>
          <w:p w14:paraId="49EAC4D9" w14:textId="77777777" w:rsidR="008648D4" w:rsidRPr="00C302B2" w:rsidRDefault="008648D4" w:rsidP="000E1F8E">
            <w:pPr>
              <w:pStyle w:val="TAC"/>
            </w:pPr>
            <w:r w:rsidRPr="00C302B2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4E8EA481" w14:textId="77777777" w:rsidR="008648D4" w:rsidRPr="00C302B2" w:rsidRDefault="008648D4" w:rsidP="000E1F8E">
            <w:pPr>
              <w:pStyle w:val="TAL"/>
            </w:pPr>
            <w:r w:rsidRPr="00C302B2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5149C360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8648D4" w:rsidRPr="00C302B2" w14:paraId="75780D49" w14:textId="77777777" w:rsidTr="000E1F8E">
        <w:tc>
          <w:tcPr>
            <w:tcW w:w="2160" w:type="dxa"/>
            <w:vAlign w:val="center"/>
          </w:tcPr>
          <w:p w14:paraId="46430938" w14:textId="77777777" w:rsidR="008648D4" w:rsidRPr="00C302B2" w:rsidRDefault="008648D4" w:rsidP="000E1F8E">
            <w:pPr>
              <w:pStyle w:val="TAL"/>
            </w:pPr>
            <w:r w:rsidRPr="00C302B2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14C57AF2" w14:textId="77777777" w:rsidR="008648D4" w:rsidRPr="00C302B2" w:rsidRDefault="008648D4" w:rsidP="000E1F8E">
            <w:pPr>
              <w:pStyle w:val="TAC"/>
            </w:pPr>
            <w:r w:rsidRPr="00C302B2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770A41F8" w14:textId="77777777" w:rsidR="008648D4" w:rsidRPr="00C302B2" w:rsidRDefault="008648D4" w:rsidP="000E1F8E">
            <w:pPr>
              <w:pStyle w:val="TAL"/>
            </w:pPr>
            <w:r w:rsidRPr="00C302B2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5F91BFCD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RAN5#3-5G-NR Adhoc</w:t>
            </w:r>
          </w:p>
        </w:tc>
      </w:tr>
      <w:tr w:rsidR="008648D4" w:rsidRPr="00C302B2" w14:paraId="485D1289" w14:textId="77777777" w:rsidTr="000E1F8E">
        <w:tc>
          <w:tcPr>
            <w:tcW w:w="2160" w:type="dxa"/>
            <w:vAlign w:val="center"/>
          </w:tcPr>
          <w:p w14:paraId="19A2A65A" w14:textId="77777777" w:rsidR="008648D4" w:rsidRPr="00C302B2" w:rsidRDefault="008648D4" w:rsidP="000E1F8E">
            <w:pPr>
              <w:pStyle w:val="TAL"/>
            </w:pPr>
            <w:r w:rsidRPr="00C302B2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0FD495DA" w14:textId="77777777" w:rsidR="008648D4" w:rsidRPr="00C302B2" w:rsidRDefault="008648D4" w:rsidP="000E1F8E">
            <w:pPr>
              <w:pStyle w:val="TAC"/>
            </w:pPr>
            <w:r w:rsidRPr="00C302B2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698586C9" w14:textId="77777777" w:rsidR="008648D4" w:rsidRPr="00C302B2" w:rsidRDefault="008648D4" w:rsidP="000E1F8E">
            <w:pPr>
              <w:pStyle w:val="TAL"/>
            </w:pPr>
            <w:r w:rsidRPr="00C302B2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4290CEDF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RAN5#3-5G-NR Adhoc</w:t>
            </w:r>
          </w:p>
        </w:tc>
      </w:tr>
      <w:tr w:rsidR="008648D4" w:rsidRPr="00C302B2" w14:paraId="2FFE7665" w14:textId="77777777" w:rsidTr="000E1F8E">
        <w:tc>
          <w:tcPr>
            <w:tcW w:w="2160" w:type="dxa"/>
            <w:vAlign w:val="center"/>
          </w:tcPr>
          <w:p w14:paraId="359CDD39" w14:textId="77777777" w:rsidR="008648D4" w:rsidRPr="00C302B2" w:rsidRDefault="008648D4" w:rsidP="000E1F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5DDFAA2C" w14:textId="77777777" w:rsidR="008648D4" w:rsidRPr="00C302B2" w:rsidRDefault="008648D4" w:rsidP="000E1F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3A23">
              <w:rPr>
                <w:rFonts w:eastAsia="Malgun Gothic"/>
                <w:lang w:eastAsia="ko-KR"/>
              </w:rPr>
              <w:t>N (1 test point  per UL carrier)</w:t>
            </w:r>
          </w:p>
        </w:tc>
        <w:tc>
          <w:tcPr>
            <w:tcW w:w="4554" w:type="dxa"/>
            <w:vAlign w:val="center"/>
          </w:tcPr>
          <w:p w14:paraId="68904B59" w14:textId="77777777" w:rsidR="008648D4" w:rsidRPr="00C302B2" w:rsidRDefault="008648D4" w:rsidP="000E1F8E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C302B2">
              <w:t>“</w:t>
            </w:r>
            <w:r w:rsidRPr="00C302B2">
              <w:rPr>
                <w:lang w:eastAsia="zh-TW"/>
              </w:rPr>
              <w:t>38.521-2_TPanalysis_6.4A.1_FreqErr_CA</w:t>
            </w:r>
            <w:r w:rsidRPr="00DA3A23">
              <w:rPr>
                <w:lang w:eastAsia="zh-TW"/>
              </w:rPr>
              <w:t>_v2</w:t>
            </w:r>
            <w:r w:rsidRPr="00C302B2">
              <w:rPr>
                <w:lang w:eastAsia="zh-TW"/>
              </w:rPr>
              <w:t>.zip</w:t>
            </w:r>
            <w:r w:rsidRPr="00C302B2">
              <w:t>”</w:t>
            </w:r>
          </w:p>
        </w:tc>
        <w:tc>
          <w:tcPr>
            <w:tcW w:w="1890" w:type="dxa"/>
            <w:vAlign w:val="center"/>
          </w:tcPr>
          <w:p w14:paraId="02A78EB8" w14:textId="77777777" w:rsidR="008648D4" w:rsidRDefault="008648D4" w:rsidP="000E1F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RAN5#87-e</w:t>
            </w:r>
          </w:p>
          <w:p w14:paraId="711AE635" w14:textId="77777777" w:rsidR="008648D4" w:rsidRPr="00C302B2" w:rsidRDefault="008648D4" w:rsidP="000E1F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RAN5#90-e</w:t>
            </w:r>
          </w:p>
        </w:tc>
      </w:tr>
      <w:tr w:rsidR="008648D4" w:rsidRPr="00C302B2" w14:paraId="49455E4B" w14:textId="77777777" w:rsidTr="000E1F8E">
        <w:tc>
          <w:tcPr>
            <w:tcW w:w="2160" w:type="dxa"/>
            <w:vAlign w:val="center"/>
          </w:tcPr>
          <w:p w14:paraId="5010C3E7" w14:textId="77777777" w:rsidR="008648D4" w:rsidRPr="00C302B2" w:rsidRDefault="008648D4" w:rsidP="000E1F8E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6.4A.2.2 Carrier leakage for CA</w:t>
            </w:r>
          </w:p>
        </w:tc>
        <w:tc>
          <w:tcPr>
            <w:tcW w:w="1476" w:type="dxa"/>
            <w:vAlign w:val="center"/>
          </w:tcPr>
          <w:p w14:paraId="2E384C23" w14:textId="77777777" w:rsidR="008648D4" w:rsidRPr="00C302B2" w:rsidRDefault="008648D4" w:rsidP="000E1F8E">
            <w:pPr>
              <w:pStyle w:val="TAC"/>
              <w:rPr>
                <w:rFonts w:cs="Arial"/>
                <w:lang w:eastAsia="zh-TW"/>
              </w:rPr>
            </w:pPr>
            <w:r w:rsidRPr="00C302B2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40CD9EAD" w14:textId="77777777" w:rsidR="008648D4" w:rsidRPr="00C302B2" w:rsidRDefault="008648D4" w:rsidP="000E1F8E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“38.521-2_TPanalysis_6.4A.2.2_CarrLeak_CA_v2.zip”</w:t>
            </w:r>
          </w:p>
        </w:tc>
        <w:tc>
          <w:tcPr>
            <w:tcW w:w="1890" w:type="dxa"/>
            <w:vAlign w:val="center"/>
          </w:tcPr>
          <w:p w14:paraId="2B4D2306" w14:textId="77777777" w:rsidR="008648D4" w:rsidRPr="00C302B2" w:rsidRDefault="008648D4" w:rsidP="000E1F8E">
            <w:pPr>
              <w:pStyle w:val="TAL"/>
              <w:rPr>
                <w:szCs w:val="18"/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9-e</w:t>
            </w:r>
          </w:p>
        </w:tc>
      </w:tr>
      <w:tr w:rsidR="008648D4" w:rsidRPr="00C302B2" w14:paraId="0CA69183" w14:textId="77777777" w:rsidTr="000E1F8E">
        <w:tc>
          <w:tcPr>
            <w:tcW w:w="2160" w:type="dxa"/>
            <w:vAlign w:val="center"/>
          </w:tcPr>
          <w:p w14:paraId="053F372B" w14:textId="77777777" w:rsidR="008648D4" w:rsidRPr="00C302B2" w:rsidRDefault="008648D4" w:rsidP="000E1F8E">
            <w:pPr>
              <w:pStyle w:val="TAL"/>
            </w:pPr>
            <w:r w:rsidRPr="00C302B2">
              <w:t>6.5.1 Occupied Bandwidth</w:t>
            </w:r>
          </w:p>
        </w:tc>
        <w:tc>
          <w:tcPr>
            <w:tcW w:w="1476" w:type="dxa"/>
            <w:vAlign w:val="center"/>
          </w:tcPr>
          <w:p w14:paraId="653430E1" w14:textId="77777777" w:rsidR="008648D4" w:rsidRPr="00C302B2" w:rsidRDefault="008648D4" w:rsidP="000E1F8E">
            <w:pPr>
              <w:pStyle w:val="TAC"/>
            </w:pPr>
            <w:r w:rsidRPr="00C302B2">
              <w:t>12</w:t>
            </w:r>
          </w:p>
        </w:tc>
        <w:tc>
          <w:tcPr>
            <w:tcW w:w="4554" w:type="dxa"/>
            <w:vAlign w:val="center"/>
          </w:tcPr>
          <w:p w14:paraId="1E4413CA" w14:textId="77777777" w:rsidR="008648D4" w:rsidRPr="00C302B2" w:rsidRDefault="008648D4" w:rsidP="000E1F8E">
            <w:pPr>
              <w:pStyle w:val="TAL"/>
            </w:pPr>
            <w:r w:rsidRPr="00C302B2">
              <w:t>“38.521-2_TPanalysis_6.5.1_OccBW_v2.zip”</w:t>
            </w:r>
          </w:p>
        </w:tc>
        <w:tc>
          <w:tcPr>
            <w:tcW w:w="1890" w:type="dxa"/>
            <w:vAlign w:val="center"/>
          </w:tcPr>
          <w:p w14:paraId="34B7DD03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8648D4" w:rsidRPr="00C302B2" w14:paraId="4A4BD41C" w14:textId="77777777" w:rsidTr="000E1F8E">
        <w:trPr>
          <w:trHeight w:val="347"/>
        </w:trPr>
        <w:tc>
          <w:tcPr>
            <w:tcW w:w="2160" w:type="dxa"/>
            <w:vAlign w:val="center"/>
          </w:tcPr>
          <w:p w14:paraId="6D2904C3" w14:textId="77777777" w:rsidR="008648D4" w:rsidRPr="00C302B2" w:rsidRDefault="008648D4" w:rsidP="000E1F8E">
            <w:pPr>
              <w:pStyle w:val="TAL"/>
            </w:pPr>
            <w:r w:rsidRPr="00C302B2">
              <w:t>6.5.2.1 Spectrum Emission Mask</w:t>
            </w:r>
          </w:p>
        </w:tc>
        <w:tc>
          <w:tcPr>
            <w:tcW w:w="1476" w:type="dxa"/>
            <w:vAlign w:val="center"/>
          </w:tcPr>
          <w:p w14:paraId="59A89331" w14:textId="77777777" w:rsidR="008648D4" w:rsidRPr="00C302B2" w:rsidRDefault="008648D4" w:rsidP="000E1F8E">
            <w:pPr>
              <w:pStyle w:val="TAC"/>
            </w:pPr>
            <w:r w:rsidRPr="00C302B2">
              <w:t>90</w:t>
            </w:r>
          </w:p>
        </w:tc>
        <w:tc>
          <w:tcPr>
            <w:tcW w:w="4554" w:type="dxa"/>
            <w:vAlign w:val="center"/>
          </w:tcPr>
          <w:p w14:paraId="33239D70" w14:textId="77777777" w:rsidR="008648D4" w:rsidRPr="00C302B2" w:rsidRDefault="008648D4" w:rsidP="000E1F8E">
            <w:pPr>
              <w:pStyle w:val="TAL"/>
            </w:pPr>
            <w:r w:rsidRPr="00C302B2">
              <w:t>”38.521-2_TPanalysis_6.2.2_MPR_6.5.2.1_SEM_6.5.2.3_NR_ACLR</w:t>
            </w:r>
            <w:r>
              <w:t>_v2</w:t>
            </w:r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785B94F8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RAN5#2-5G-NR Adhoc</w:t>
            </w:r>
          </w:p>
          <w:p w14:paraId="6C6EF2A4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RAN5#79</w:t>
            </w:r>
          </w:p>
          <w:p w14:paraId="775F63DA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  <w:p w14:paraId="2186A027" w14:textId="77777777" w:rsidR="008648D4" w:rsidRPr="005B30D8" w:rsidRDefault="008648D4" w:rsidP="000E1F8E">
            <w:pPr>
              <w:pStyle w:val="TAL"/>
              <w:rPr>
                <w:szCs w:val="18"/>
                <w:lang w:val="es-ES_tradnl"/>
              </w:rPr>
            </w:pPr>
            <w:r w:rsidRPr="00C302B2">
              <w:rPr>
                <w:szCs w:val="18"/>
              </w:rPr>
              <w:t>RAN5#89-e</w:t>
            </w:r>
          </w:p>
          <w:p w14:paraId="44BAB8AE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5B30D8">
              <w:rPr>
                <w:szCs w:val="18"/>
                <w:lang w:val="es-ES_tradnl"/>
              </w:rPr>
              <w:t>RAN5#90-e</w:t>
            </w:r>
          </w:p>
        </w:tc>
      </w:tr>
      <w:tr w:rsidR="008648D4" w:rsidRPr="00C302B2" w14:paraId="62117038" w14:textId="77777777" w:rsidTr="000E1F8E">
        <w:trPr>
          <w:trHeight w:val="347"/>
        </w:trPr>
        <w:tc>
          <w:tcPr>
            <w:tcW w:w="2160" w:type="dxa"/>
            <w:vAlign w:val="center"/>
          </w:tcPr>
          <w:p w14:paraId="5A151B66" w14:textId="77777777" w:rsidR="008648D4" w:rsidRPr="00C302B2" w:rsidRDefault="008648D4" w:rsidP="000E1F8E">
            <w:pPr>
              <w:pStyle w:val="TAL"/>
              <w:rPr>
                <w:highlight w:val="green"/>
              </w:rPr>
            </w:pPr>
            <w:r w:rsidRPr="00C302B2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76C9011A" w14:textId="77777777" w:rsidR="008648D4" w:rsidRPr="00C302B2" w:rsidRDefault="008648D4" w:rsidP="000E1F8E">
            <w:pPr>
              <w:pStyle w:val="TAC"/>
            </w:pPr>
            <w:r w:rsidRPr="00C302B2">
              <w:t>TBD</w:t>
            </w:r>
          </w:p>
        </w:tc>
        <w:tc>
          <w:tcPr>
            <w:tcW w:w="4554" w:type="dxa"/>
            <w:vAlign w:val="center"/>
          </w:tcPr>
          <w:p w14:paraId="183C359D" w14:textId="77777777" w:rsidR="008648D4" w:rsidRPr="00C302B2" w:rsidRDefault="008648D4" w:rsidP="000E1F8E">
            <w:pPr>
              <w:pStyle w:val="TAL"/>
            </w:pPr>
            <w:r w:rsidRPr="00C302B2">
              <w:t>”38.521-2_TPanalysis_6.2.2_MPR_6.5.2.1_SEM_6.5.2.3_NR_ACLR</w:t>
            </w:r>
            <w:r>
              <w:t>_v2</w:t>
            </w:r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58E1828E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RAN5#2-5G-NR Adhoc</w:t>
            </w:r>
          </w:p>
          <w:p w14:paraId="5E5A561B" w14:textId="77777777" w:rsidR="008648D4" w:rsidRPr="0035552E" w:rsidRDefault="008648D4" w:rsidP="000E1F8E">
            <w:pPr>
              <w:pStyle w:val="TAL"/>
              <w:rPr>
                <w:szCs w:val="18"/>
                <w:lang w:val="es-ES_tradnl"/>
              </w:rPr>
            </w:pPr>
            <w:r w:rsidRPr="00C302B2">
              <w:rPr>
                <w:szCs w:val="18"/>
              </w:rPr>
              <w:t>RAN5#89-e</w:t>
            </w:r>
          </w:p>
          <w:p w14:paraId="4AA61F74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35552E">
              <w:rPr>
                <w:szCs w:val="18"/>
                <w:lang w:val="es-ES_tradnl"/>
              </w:rPr>
              <w:t>RAN5#90-e</w:t>
            </w:r>
          </w:p>
        </w:tc>
      </w:tr>
      <w:tr w:rsidR="008648D4" w:rsidRPr="00C302B2" w14:paraId="53B75ACE" w14:textId="77777777" w:rsidTr="000E1F8E">
        <w:trPr>
          <w:trHeight w:val="113"/>
        </w:trPr>
        <w:tc>
          <w:tcPr>
            <w:tcW w:w="2160" w:type="dxa"/>
            <w:vAlign w:val="center"/>
          </w:tcPr>
          <w:p w14:paraId="520AEE55" w14:textId="77777777" w:rsidR="008648D4" w:rsidRPr="00C302B2" w:rsidRDefault="008648D4" w:rsidP="000E1F8E">
            <w:pPr>
              <w:pStyle w:val="TAL"/>
            </w:pPr>
            <w:r w:rsidRPr="00C302B2">
              <w:t>6.5.3.1 Spurious emissions</w:t>
            </w:r>
          </w:p>
        </w:tc>
        <w:tc>
          <w:tcPr>
            <w:tcW w:w="1476" w:type="dxa"/>
            <w:vAlign w:val="center"/>
          </w:tcPr>
          <w:p w14:paraId="0866127E" w14:textId="77777777" w:rsidR="008648D4" w:rsidRPr="00C302B2" w:rsidRDefault="008648D4" w:rsidP="000E1F8E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vAlign w:val="center"/>
          </w:tcPr>
          <w:p w14:paraId="4EE0168F" w14:textId="77777777" w:rsidR="008648D4" w:rsidRPr="00C302B2" w:rsidRDefault="008648D4" w:rsidP="000E1F8E">
            <w:pPr>
              <w:pStyle w:val="TAL"/>
            </w:pPr>
            <w:r w:rsidRPr="00C302B2">
              <w:t>“38.521-2_TPanalysis_6.5.3_TxSpurious_v2.zip”</w:t>
            </w:r>
          </w:p>
        </w:tc>
        <w:tc>
          <w:tcPr>
            <w:tcW w:w="1890" w:type="dxa"/>
            <w:vAlign w:val="center"/>
          </w:tcPr>
          <w:p w14:paraId="05CE3AED" w14:textId="77777777" w:rsidR="008648D4" w:rsidRPr="00C302B2" w:rsidRDefault="008648D4" w:rsidP="000E1F8E">
            <w:pPr>
              <w:pStyle w:val="TAL"/>
              <w:rPr>
                <w:rFonts w:cs="Arial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8648D4" w:rsidRPr="00C302B2" w14:paraId="58DD2293" w14:textId="77777777" w:rsidTr="000E1F8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8054" w14:textId="77777777" w:rsidR="008648D4" w:rsidRPr="00C302B2" w:rsidRDefault="008648D4" w:rsidP="000E1F8E">
            <w:pPr>
              <w:pStyle w:val="TAL"/>
            </w:pPr>
            <w:r w:rsidRPr="00C302B2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FB25" w14:textId="77777777" w:rsidR="008648D4" w:rsidRPr="00C302B2" w:rsidRDefault="008648D4" w:rsidP="000E1F8E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921C" w14:textId="77777777" w:rsidR="008648D4" w:rsidRPr="00C302B2" w:rsidRDefault="008648D4" w:rsidP="000E1F8E">
            <w:pPr>
              <w:pStyle w:val="TAL"/>
            </w:pPr>
            <w:r w:rsidRPr="00C302B2">
              <w:t xml:space="preserve">“38.521-2_TPanalysis_6.5.3_TxSpurious_v2.zip”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0393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8648D4" w:rsidRPr="00C302B2" w14:paraId="0B44520C" w14:textId="77777777" w:rsidTr="000E1F8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4B21" w14:textId="77777777" w:rsidR="008648D4" w:rsidRPr="00C302B2" w:rsidRDefault="008648D4" w:rsidP="000E1F8E">
            <w:pPr>
              <w:pStyle w:val="TAL"/>
            </w:pPr>
            <w:r w:rsidRPr="00C302B2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EFC8" w14:textId="77777777" w:rsidR="008648D4" w:rsidRDefault="008648D4" w:rsidP="000E1F8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NS202: 4</w:t>
            </w:r>
          </w:p>
          <w:p w14:paraId="7EF5875F" w14:textId="77777777" w:rsidR="008648D4" w:rsidRPr="00C302B2" w:rsidRDefault="008648D4" w:rsidP="000E1F8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3ECD" w14:textId="77777777" w:rsidR="008648D4" w:rsidRDefault="008648D4" w:rsidP="000E1F8E">
            <w:pPr>
              <w:pStyle w:val="TAL"/>
            </w:pPr>
            <w:r w:rsidRPr="00C302B2">
              <w:t>“38.521-2_TPanalysis_6.2.3_AMPR_NS_20</w:t>
            </w:r>
            <w:r>
              <w:t>2</w:t>
            </w:r>
            <w:r w:rsidRPr="00C302B2">
              <w:t>.zip”</w:t>
            </w:r>
          </w:p>
          <w:p w14:paraId="2A10F88B" w14:textId="77777777" w:rsidR="008648D4" w:rsidRPr="00C302B2" w:rsidRDefault="008648D4" w:rsidP="000E1F8E">
            <w:pPr>
              <w:pStyle w:val="TAL"/>
            </w:pPr>
            <w:r w:rsidRPr="00C302B2">
              <w:t>“38.521-2_TPanalysis_6.2.3_AMPR_NS_20</w:t>
            </w:r>
            <w:r>
              <w:t>3</w:t>
            </w:r>
            <w:r w:rsidRPr="00C302B2"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BBD91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</w:t>
            </w:r>
            <w:r>
              <w:rPr>
                <w:szCs w:val="18"/>
              </w:rPr>
              <w:t xml:space="preserve">90-e </w:t>
            </w:r>
          </w:p>
        </w:tc>
      </w:tr>
      <w:tr w:rsidR="008648D4" w:rsidRPr="00C302B2" w14:paraId="39E17493" w14:textId="77777777" w:rsidTr="000E1F8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5F30" w14:textId="77777777" w:rsidR="008648D4" w:rsidRPr="00C302B2" w:rsidRDefault="008648D4" w:rsidP="000E1F8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C302B2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A38F" w14:textId="77777777" w:rsidR="008648D4" w:rsidRPr="00C302B2" w:rsidRDefault="008648D4" w:rsidP="000E1F8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C302B2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66BC" w14:textId="77777777" w:rsidR="008648D4" w:rsidRPr="00C302B2" w:rsidRDefault="008648D4" w:rsidP="000E1F8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12692" w14:textId="77777777" w:rsidR="008648D4" w:rsidRPr="00C302B2" w:rsidRDefault="008648D4" w:rsidP="000E1F8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C302B2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</w:tc>
      </w:tr>
      <w:tr w:rsidR="008648D4" w:rsidRPr="00C302B2" w14:paraId="195A15AA" w14:textId="77777777" w:rsidTr="000E1F8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F476" w14:textId="77777777" w:rsidR="008648D4" w:rsidRPr="00C302B2" w:rsidRDefault="008648D4" w:rsidP="000E1F8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C302B2">
              <w:rPr>
                <w:rFonts w:ascii="Arial" w:eastAsia="Malgun Gothic" w:hAnsi="Arial"/>
                <w:sz w:val="18"/>
              </w:rPr>
              <w:t xml:space="preserve">Adjacent </w:t>
            </w:r>
            <w:r w:rsidRPr="00C302B2">
              <w:rPr>
                <w:rFonts w:ascii="Arial" w:eastAsia="SimSun" w:hAnsi="Arial"/>
                <w:sz w:val="18"/>
              </w:rPr>
              <w:t>c</w:t>
            </w:r>
            <w:r w:rsidRPr="00C302B2">
              <w:rPr>
                <w:rFonts w:ascii="Arial" w:eastAsia="Malgun Gothic" w:hAnsi="Arial"/>
                <w:sz w:val="18"/>
              </w:rPr>
              <w:t xml:space="preserve">hannel </w:t>
            </w:r>
            <w:r w:rsidRPr="00C302B2">
              <w:rPr>
                <w:rFonts w:ascii="Arial" w:eastAsia="SimSun" w:hAnsi="Arial"/>
                <w:sz w:val="18"/>
              </w:rPr>
              <w:t>l</w:t>
            </w:r>
            <w:r w:rsidRPr="00C302B2">
              <w:rPr>
                <w:rFonts w:ascii="Arial" w:eastAsia="Malgun Gothic" w:hAnsi="Arial"/>
                <w:sz w:val="18"/>
              </w:rPr>
              <w:t xml:space="preserve">eakage </w:t>
            </w:r>
            <w:r w:rsidRPr="00C302B2">
              <w:rPr>
                <w:rFonts w:ascii="Arial" w:eastAsia="SimSun" w:hAnsi="Arial"/>
                <w:sz w:val="18"/>
              </w:rPr>
              <w:t>r</w:t>
            </w:r>
            <w:r w:rsidRPr="00C302B2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0A2B" w14:textId="77777777" w:rsidR="008648D4" w:rsidRPr="00C302B2" w:rsidRDefault="008648D4" w:rsidP="000E1F8E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C90C" w14:textId="77777777" w:rsidR="008648D4" w:rsidRPr="00C302B2" w:rsidRDefault="008648D4" w:rsidP="000E1F8E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“38.521-2_TPanalysis_6.5A.2.2_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C302B2">
              <w:rPr>
                <w:rFonts w:ascii="Arial" w:eastAsia="Malgun Gothic" w:hAnsi="Arial"/>
                <w:sz w:val="18"/>
              </w:rPr>
              <w:t>_CA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C302B2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9864" w14:textId="77777777" w:rsidR="008648D4" w:rsidRPr="00C302B2" w:rsidRDefault="008648D4" w:rsidP="000E1F8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C302B2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8648D4" w:rsidRPr="00C302B2" w14:paraId="4C4EC975" w14:textId="77777777" w:rsidTr="000E1F8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CC5D" w14:textId="77777777" w:rsidR="008648D4" w:rsidRPr="00C302B2" w:rsidRDefault="008648D4" w:rsidP="000E1F8E">
            <w:pPr>
              <w:pStyle w:val="TAL"/>
            </w:pPr>
            <w:r w:rsidRPr="00C302B2">
              <w:lastRenderedPageBreak/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C8B4" w14:textId="77777777" w:rsidR="008648D4" w:rsidRPr="00C302B2" w:rsidRDefault="008648D4" w:rsidP="000E1F8E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6EB8" w14:textId="77777777" w:rsidR="008648D4" w:rsidRPr="00C302B2" w:rsidRDefault="008648D4" w:rsidP="000E1F8E">
            <w:pPr>
              <w:pStyle w:val="TAL"/>
            </w:pPr>
            <w:r w:rsidRPr="00C302B2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14DB5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</w:tbl>
    <w:p w14:paraId="059369E5" w14:textId="77777777" w:rsidR="008648D4" w:rsidRPr="00C302B2" w:rsidRDefault="008648D4" w:rsidP="008648D4"/>
    <w:p w14:paraId="0352283F" w14:textId="77777777" w:rsidR="008648D4" w:rsidRPr="00C302B2" w:rsidRDefault="008648D4" w:rsidP="008648D4">
      <w:pPr>
        <w:pStyle w:val="TH"/>
      </w:pPr>
      <w:r w:rsidRPr="00C302B2">
        <w:t>Table 4.2.1.1-2: NR UE receiver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8648D4" w:rsidRPr="00C302B2" w14:paraId="5C3530EE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01DEB941" w14:textId="77777777" w:rsidR="008648D4" w:rsidRPr="00C302B2" w:rsidRDefault="008648D4" w:rsidP="000E1F8E">
            <w:pPr>
              <w:pStyle w:val="TAH"/>
              <w:rPr>
                <w:rFonts w:cs="Arial"/>
              </w:rPr>
            </w:pPr>
            <w:r w:rsidRPr="00C302B2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875A737" w14:textId="77777777" w:rsidR="008648D4" w:rsidRPr="00C302B2" w:rsidRDefault="008648D4" w:rsidP="000E1F8E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49CC716" w14:textId="77777777" w:rsidR="008648D4" w:rsidRPr="00C302B2" w:rsidRDefault="008648D4" w:rsidP="000E1F8E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54" w:type="dxa"/>
            <w:vAlign w:val="center"/>
          </w:tcPr>
          <w:p w14:paraId="7D8E6E94" w14:textId="77777777" w:rsidR="008648D4" w:rsidRPr="00C302B2" w:rsidRDefault="008648D4" w:rsidP="000E1F8E">
            <w:pPr>
              <w:pStyle w:val="TAH"/>
            </w:pPr>
            <w:r w:rsidRPr="00C302B2">
              <w:t>Comments</w:t>
            </w:r>
          </w:p>
        </w:tc>
      </w:tr>
      <w:tr w:rsidR="008648D4" w:rsidRPr="00C302B2" w14:paraId="75306C31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7FA2FC63" w14:textId="77777777" w:rsidR="008648D4" w:rsidRPr="00C302B2" w:rsidRDefault="008648D4" w:rsidP="000E1F8E">
            <w:pPr>
              <w:pStyle w:val="TAL"/>
            </w:pPr>
            <w:r w:rsidRPr="00C302B2">
              <w:t>7.3 Reference sensitivity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AB971AE" w14:textId="77777777" w:rsidR="008648D4" w:rsidRPr="00C302B2" w:rsidRDefault="008648D4" w:rsidP="000E1F8E">
            <w:pPr>
              <w:pStyle w:val="TAC"/>
            </w:pPr>
            <w:r w:rsidRPr="00C302B2">
              <w:t>9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74AE2AD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“38.521-2_TPanalysis_7.3_RefSense.zip”</w:t>
            </w:r>
          </w:p>
        </w:tc>
        <w:tc>
          <w:tcPr>
            <w:tcW w:w="1854" w:type="dxa"/>
            <w:vAlign w:val="center"/>
          </w:tcPr>
          <w:p w14:paraId="7EE6BEBE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</w:tc>
      </w:tr>
      <w:tr w:rsidR="008648D4" w:rsidRPr="00C302B2" w14:paraId="60931B09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5DB386AA" w14:textId="77777777" w:rsidR="008648D4" w:rsidRPr="00C302B2" w:rsidRDefault="008648D4" w:rsidP="000E1F8E">
            <w:pPr>
              <w:pStyle w:val="TAL"/>
            </w:pPr>
            <w:r w:rsidRPr="00C302B2">
              <w:t>7.3A Reference sensitivity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B421321" w14:textId="77777777" w:rsidR="008648D4" w:rsidRPr="00C302B2" w:rsidRDefault="008648D4" w:rsidP="000E1F8E">
            <w:pPr>
              <w:pStyle w:val="TAC"/>
            </w:pPr>
            <w:r w:rsidRPr="00C302B2">
              <w:t>9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0E4BDFE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“38.521-2_TPanalysis_7.3A_RefSenseCA.zip”</w:t>
            </w:r>
          </w:p>
        </w:tc>
        <w:tc>
          <w:tcPr>
            <w:tcW w:w="1854" w:type="dxa"/>
            <w:vAlign w:val="center"/>
          </w:tcPr>
          <w:p w14:paraId="22598D6C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RAN5#86-e</w:t>
            </w:r>
          </w:p>
        </w:tc>
      </w:tr>
      <w:tr w:rsidR="008648D4" w:rsidRPr="00C302B2" w14:paraId="4E01EA57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068107F5" w14:textId="77777777" w:rsidR="008648D4" w:rsidRPr="00C302B2" w:rsidRDefault="008648D4" w:rsidP="000E1F8E">
            <w:pPr>
              <w:pStyle w:val="TAL"/>
            </w:pPr>
            <w:r w:rsidRPr="00C302B2">
              <w:t>7.</w:t>
            </w:r>
            <w:r w:rsidRPr="00C302B2">
              <w:rPr>
                <w:lang w:eastAsia="zh-CN"/>
              </w:rPr>
              <w:t>4</w:t>
            </w:r>
            <w:r w:rsidRPr="00C302B2">
              <w:t xml:space="preserve"> </w:t>
            </w:r>
            <w:r w:rsidRPr="00C302B2">
              <w:rPr>
                <w:lang w:eastAsia="zh-CN"/>
              </w:rPr>
              <w:t>Maximum</w:t>
            </w:r>
            <w:r w:rsidRPr="00C302B2">
              <w:t xml:space="preserve"> </w:t>
            </w:r>
            <w:r w:rsidRPr="00C302B2">
              <w:rPr>
                <w:lang w:eastAsia="zh-CN"/>
              </w:rPr>
              <w:t>input</w:t>
            </w:r>
            <w:r w:rsidRPr="00C302B2">
              <w:t xml:space="preserve"> level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F1AF3C2" w14:textId="77777777" w:rsidR="008648D4" w:rsidRPr="00C302B2" w:rsidRDefault="008648D4" w:rsidP="000E1F8E">
            <w:pPr>
              <w:pStyle w:val="TAC"/>
            </w:pPr>
            <w:r w:rsidRPr="00C302B2">
              <w:rPr>
                <w:lang w:eastAsia="zh-CN"/>
              </w:rPr>
              <w:t>3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8062454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t>“38.521-</w:t>
            </w:r>
            <w:r w:rsidRPr="00C302B2">
              <w:rPr>
                <w:lang w:eastAsia="zh-CN"/>
              </w:rPr>
              <w:t>2</w:t>
            </w:r>
            <w:r w:rsidRPr="00C302B2">
              <w:t>_TPanalysis_7.</w:t>
            </w:r>
            <w:r w:rsidRPr="00C302B2">
              <w:rPr>
                <w:lang w:eastAsia="zh-CN"/>
              </w:rPr>
              <w:t>4</w:t>
            </w:r>
            <w:r w:rsidRPr="00C302B2">
              <w:t>_</w:t>
            </w:r>
            <w:r w:rsidRPr="00C302B2">
              <w:rPr>
                <w:lang w:eastAsia="zh-CN"/>
              </w:rPr>
              <w:t>Maximun input level</w:t>
            </w:r>
            <w:r w:rsidRPr="00C302B2">
              <w:t>.zip”</w:t>
            </w:r>
          </w:p>
        </w:tc>
        <w:tc>
          <w:tcPr>
            <w:tcW w:w="1854" w:type="dxa"/>
            <w:vAlign w:val="center"/>
          </w:tcPr>
          <w:p w14:paraId="4EAC95F6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t>RAN5#</w:t>
            </w:r>
            <w:r w:rsidRPr="00C302B2">
              <w:rPr>
                <w:lang w:eastAsia="zh-CN"/>
              </w:rPr>
              <w:t>81</w:t>
            </w:r>
          </w:p>
        </w:tc>
      </w:tr>
      <w:tr w:rsidR="008648D4" w:rsidRPr="00C302B2" w14:paraId="4989496E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3A87DBA1" w14:textId="77777777" w:rsidR="008648D4" w:rsidRPr="00C302B2" w:rsidRDefault="008648D4" w:rsidP="000E1F8E">
            <w:pPr>
              <w:pStyle w:val="TAL"/>
            </w:pPr>
            <w:r w:rsidRPr="00C302B2">
              <w:t>7.</w:t>
            </w:r>
            <w:r w:rsidRPr="00C302B2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A</w:t>
            </w:r>
            <w:r w:rsidRPr="00C302B2">
              <w:t xml:space="preserve"> </w:t>
            </w:r>
            <w:r w:rsidRPr="00C302B2">
              <w:rPr>
                <w:lang w:eastAsia="zh-CN"/>
              </w:rPr>
              <w:t>Maximum</w:t>
            </w:r>
            <w:r w:rsidRPr="00C302B2">
              <w:t xml:space="preserve"> </w:t>
            </w:r>
            <w:r w:rsidRPr="00C302B2">
              <w:rPr>
                <w:lang w:eastAsia="zh-CN"/>
              </w:rPr>
              <w:t>input</w:t>
            </w:r>
            <w:r w:rsidRPr="00C302B2">
              <w:t xml:space="preserve"> level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9018908" w14:textId="77777777" w:rsidR="008648D4" w:rsidRPr="00C302B2" w:rsidRDefault="008648D4" w:rsidP="000E1F8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AF2ADB5" w14:textId="77777777" w:rsidR="008648D4" w:rsidRPr="00C302B2" w:rsidRDefault="008648D4" w:rsidP="000E1F8E">
            <w:pPr>
              <w:pStyle w:val="TAL"/>
            </w:pPr>
            <w:r w:rsidRPr="00C302B2">
              <w:t>“38.521-</w:t>
            </w:r>
            <w:r w:rsidRPr="00C302B2">
              <w:rPr>
                <w:lang w:eastAsia="zh-CN"/>
              </w:rPr>
              <w:t>2</w:t>
            </w:r>
            <w:r w:rsidRPr="00C302B2">
              <w:t>_TPanalysis_7.</w:t>
            </w:r>
            <w:r w:rsidRPr="00C302B2">
              <w:rPr>
                <w:lang w:eastAsia="zh-CN"/>
              </w:rPr>
              <w:t>4</w:t>
            </w:r>
            <w:r w:rsidRPr="00C302B2">
              <w:t>_</w:t>
            </w:r>
            <w:r w:rsidRPr="00C302B2">
              <w:rPr>
                <w:lang w:eastAsia="zh-CN"/>
              </w:rPr>
              <w:t>Maximun input level</w:t>
            </w:r>
            <w:r w:rsidRPr="00C302B2">
              <w:t>.zip”</w:t>
            </w:r>
          </w:p>
        </w:tc>
        <w:tc>
          <w:tcPr>
            <w:tcW w:w="1854" w:type="dxa"/>
            <w:vAlign w:val="center"/>
          </w:tcPr>
          <w:p w14:paraId="6AFEBC43" w14:textId="77777777" w:rsidR="008648D4" w:rsidRPr="00C302B2" w:rsidRDefault="008648D4" w:rsidP="000E1F8E">
            <w:pPr>
              <w:pStyle w:val="TAL"/>
            </w:pPr>
            <w:r w:rsidRPr="00C302B2">
              <w:t>RAN5#</w:t>
            </w:r>
            <w:r>
              <w:rPr>
                <w:rFonts w:hint="eastAsia"/>
                <w:lang w:eastAsia="zh-CN"/>
              </w:rPr>
              <w:t>90-e</w:t>
            </w:r>
          </w:p>
        </w:tc>
      </w:tr>
      <w:tr w:rsidR="008648D4" w:rsidRPr="00C302B2" w14:paraId="6CA16B0F" w14:textId="77777777" w:rsidTr="000E1F8E">
        <w:tc>
          <w:tcPr>
            <w:tcW w:w="2160" w:type="dxa"/>
            <w:vAlign w:val="center"/>
          </w:tcPr>
          <w:p w14:paraId="32D2DACD" w14:textId="77777777" w:rsidR="008648D4" w:rsidRPr="00C302B2" w:rsidRDefault="008648D4" w:rsidP="000E1F8E">
            <w:pPr>
              <w:pStyle w:val="TAL"/>
            </w:pPr>
            <w:r w:rsidRPr="00C302B2">
              <w:t>7.5 Adjacent channel selectivity</w:t>
            </w:r>
          </w:p>
        </w:tc>
        <w:tc>
          <w:tcPr>
            <w:tcW w:w="1476" w:type="dxa"/>
            <w:vAlign w:val="center"/>
          </w:tcPr>
          <w:p w14:paraId="5E20BC25" w14:textId="77777777" w:rsidR="008648D4" w:rsidRPr="00C302B2" w:rsidRDefault="008648D4" w:rsidP="000E1F8E">
            <w:pPr>
              <w:pStyle w:val="TAC"/>
            </w:pPr>
            <w:r w:rsidRPr="00C302B2">
              <w:t>3</w:t>
            </w:r>
          </w:p>
        </w:tc>
        <w:tc>
          <w:tcPr>
            <w:tcW w:w="4590" w:type="dxa"/>
            <w:vAlign w:val="center"/>
          </w:tcPr>
          <w:p w14:paraId="28DEB0D5" w14:textId="77777777" w:rsidR="008648D4" w:rsidRPr="00C302B2" w:rsidRDefault="008648D4" w:rsidP="000E1F8E">
            <w:pPr>
              <w:pStyle w:val="TAL"/>
            </w:pPr>
            <w:r w:rsidRPr="00C302B2">
              <w:t>“38.521-2_TPanalysis_7.5 ACS_v1.zip”</w:t>
            </w:r>
          </w:p>
        </w:tc>
        <w:tc>
          <w:tcPr>
            <w:tcW w:w="1854" w:type="dxa"/>
            <w:vAlign w:val="center"/>
          </w:tcPr>
          <w:p w14:paraId="0232A99C" w14:textId="77777777" w:rsidR="008648D4" w:rsidRPr="00C302B2" w:rsidRDefault="008648D4" w:rsidP="000E1F8E">
            <w:pPr>
              <w:pStyle w:val="TAL"/>
            </w:pPr>
            <w:r w:rsidRPr="00C302B2">
              <w:rPr>
                <w:szCs w:val="18"/>
              </w:rPr>
              <w:t>RAN5#83</w:t>
            </w:r>
          </w:p>
        </w:tc>
      </w:tr>
      <w:tr w:rsidR="008648D4" w:rsidRPr="00C302B2" w14:paraId="4E5C613A" w14:textId="77777777" w:rsidTr="000E1F8E">
        <w:trPr>
          <w:trHeight w:val="113"/>
        </w:trPr>
        <w:tc>
          <w:tcPr>
            <w:tcW w:w="2160" w:type="dxa"/>
            <w:vAlign w:val="center"/>
          </w:tcPr>
          <w:p w14:paraId="079510CC" w14:textId="77777777" w:rsidR="008648D4" w:rsidRPr="00C302B2" w:rsidRDefault="008648D4" w:rsidP="000E1F8E">
            <w:pPr>
              <w:pStyle w:val="TAL"/>
            </w:pPr>
            <w:r w:rsidRPr="00C302B2">
              <w:t>7.6.2 In Band Blocking</w:t>
            </w:r>
          </w:p>
        </w:tc>
        <w:tc>
          <w:tcPr>
            <w:tcW w:w="1476" w:type="dxa"/>
            <w:vAlign w:val="center"/>
          </w:tcPr>
          <w:p w14:paraId="7CB20D57" w14:textId="77777777" w:rsidR="008648D4" w:rsidRPr="00C302B2" w:rsidRDefault="008648D4" w:rsidP="000E1F8E">
            <w:pPr>
              <w:pStyle w:val="TAC"/>
            </w:pPr>
            <w:r w:rsidRPr="00C302B2">
              <w:t>3</w:t>
            </w:r>
          </w:p>
        </w:tc>
        <w:tc>
          <w:tcPr>
            <w:tcW w:w="4590" w:type="dxa"/>
            <w:vAlign w:val="center"/>
          </w:tcPr>
          <w:p w14:paraId="55B6BB64" w14:textId="77777777" w:rsidR="008648D4" w:rsidRPr="00C302B2" w:rsidRDefault="008648D4" w:rsidP="000E1F8E">
            <w:pPr>
              <w:pStyle w:val="TAL"/>
            </w:pPr>
            <w:r w:rsidRPr="00C302B2">
              <w:t>“38.521-2_TPanalysis_7.6.2 InB_Block_v1.zip”</w:t>
            </w:r>
          </w:p>
        </w:tc>
        <w:tc>
          <w:tcPr>
            <w:tcW w:w="1854" w:type="dxa"/>
            <w:vAlign w:val="center"/>
          </w:tcPr>
          <w:p w14:paraId="5E3FBDAC" w14:textId="77777777" w:rsidR="008648D4" w:rsidRPr="00C302B2" w:rsidRDefault="008648D4" w:rsidP="000E1F8E">
            <w:pPr>
              <w:pStyle w:val="TAL"/>
            </w:pPr>
            <w:r w:rsidRPr="00C302B2">
              <w:rPr>
                <w:szCs w:val="18"/>
              </w:rPr>
              <w:t>RAN5#83</w:t>
            </w:r>
          </w:p>
        </w:tc>
      </w:tr>
    </w:tbl>
    <w:p w14:paraId="490ABD92" w14:textId="77777777" w:rsidR="008648D4" w:rsidRPr="00C302B2" w:rsidRDefault="008648D4" w:rsidP="008648D4"/>
    <w:p w14:paraId="4C1D3BB8" w14:textId="77777777" w:rsidR="009B376A" w:rsidRPr="00AF0E89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</w:t>
      </w:r>
      <w:r w:rsidRPr="00AF0E89">
        <w:rPr>
          <w:rFonts w:hint="eastAsia"/>
          <w:noProof/>
          <w:color w:val="FF0000"/>
          <w:lang w:eastAsia="ja-JP"/>
        </w:rPr>
        <w:t>nd of change&gt;&gt;</w:t>
      </w:r>
    </w:p>
    <w:p w14:paraId="68C9CD36" w14:textId="104E8FF3" w:rsidR="001E41F3" w:rsidRPr="00AF0E89" w:rsidRDefault="00100F15">
      <w:pPr>
        <w:rPr>
          <w:ins w:id="26" w:author="Anritsu" w:date="2021-05-21T20:09:00Z"/>
          <w:noProof/>
          <w:lang w:eastAsia="ja-JP"/>
        </w:rPr>
      </w:pPr>
      <w:ins w:id="27" w:author="Anritsu" w:date="2021-05-21T20:09:00Z">
        <w:r w:rsidRPr="00AF0E89">
          <w:rPr>
            <w:rFonts w:hint="eastAsia"/>
            <w:noProof/>
            <w:lang w:eastAsia="ja-JP"/>
          </w:rPr>
          <w:t>A</w:t>
        </w:r>
        <w:r w:rsidRPr="00AF0E89">
          <w:rPr>
            <w:noProof/>
            <w:lang w:eastAsia="ja-JP"/>
          </w:rPr>
          <w:t>dd the following attached .zip files to TR 38.905:</w:t>
        </w:r>
      </w:ins>
    </w:p>
    <w:p w14:paraId="7BC9A2FF" w14:textId="305D0C97" w:rsidR="00100F15" w:rsidRPr="00AF0E89" w:rsidRDefault="00100F15" w:rsidP="00100F15">
      <w:pPr>
        <w:ind w:firstLine="284"/>
        <w:rPr>
          <w:ins w:id="28" w:author="Anritsu" w:date="2021-05-21T20:12:00Z"/>
          <w:noProof/>
          <w:lang w:eastAsia="ja-JP"/>
        </w:rPr>
      </w:pPr>
      <w:ins w:id="29" w:author="Anritsu" w:date="2021-05-21T20:12:00Z">
        <w:r w:rsidRPr="00AF0E89">
          <w:rPr>
            <w:noProof/>
            <w:lang w:eastAsia="ja-JP"/>
          </w:rPr>
          <w:t>38.521-2_TPanalysis_6.3.4.2_AbsPtol.zip</w:t>
        </w:r>
      </w:ins>
    </w:p>
    <w:p w14:paraId="7CB8CED3" w14:textId="672B482A" w:rsidR="00100F15" w:rsidRPr="00AF0E89" w:rsidRDefault="00100F15" w:rsidP="00100F15">
      <w:pPr>
        <w:ind w:firstLine="284"/>
        <w:rPr>
          <w:ins w:id="30" w:author="Anritsu" w:date="2021-05-21T20:12:00Z"/>
          <w:noProof/>
          <w:lang w:eastAsia="ja-JP"/>
        </w:rPr>
      </w:pPr>
      <w:ins w:id="31" w:author="Anritsu" w:date="2021-05-21T20:12:00Z">
        <w:r w:rsidRPr="00AF0E89">
          <w:rPr>
            <w:noProof/>
            <w:lang w:eastAsia="ja-JP"/>
          </w:rPr>
          <w:t>38.521-2_TPanalysis_6.3.4.3_RelPtol_v2.zip</w:t>
        </w:r>
      </w:ins>
    </w:p>
    <w:p w14:paraId="027C4ED3" w14:textId="024C90D6" w:rsidR="00100F15" w:rsidRPr="00AF0E89" w:rsidRDefault="00100F15" w:rsidP="00100F15">
      <w:pPr>
        <w:ind w:firstLine="284"/>
        <w:rPr>
          <w:ins w:id="32" w:author="Anritsu" w:date="2021-05-21T20:09:00Z"/>
          <w:noProof/>
          <w:lang w:eastAsia="ja-JP"/>
        </w:rPr>
      </w:pPr>
      <w:ins w:id="33" w:author="Anritsu" w:date="2021-05-21T20:12:00Z">
        <w:r w:rsidRPr="00AF0E89">
          <w:rPr>
            <w:noProof/>
            <w:lang w:eastAsia="ja-JP"/>
          </w:rPr>
          <w:t>38.521-2_TPanalysis_6.3.4.4_AggPtol_v2.zip</w:t>
        </w:r>
      </w:ins>
    </w:p>
    <w:p w14:paraId="4289BAE0" w14:textId="2719B432" w:rsidR="00100F15" w:rsidRPr="00AF0E89" w:rsidRDefault="00100F15">
      <w:pPr>
        <w:rPr>
          <w:ins w:id="34" w:author="Anritsu" w:date="2021-05-21T20:13:00Z"/>
          <w:noProof/>
          <w:lang w:eastAsia="ja-JP"/>
        </w:rPr>
      </w:pPr>
      <w:ins w:id="35" w:author="Anritsu" w:date="2021-05-21T20:09:00Z">
        <w:r w:rsidRPr="00AF0E89">
          <w:rPr>
            <w:rFonts w:hint="eastAsia"/>
            <w:noProof/>
            <w:lang w:eastAsia="ja-JP"/>
          </w:rPr>
          <w:t>R</w:t>
        </w:r>
        <w:r w:rsidRPr="00AF0E89">
          <w:rPr>
            <w:noProof/>
            <w:lang w:eastAsia="ja-JP"/>
          </w:rPr>
          <w:t xml:space="preserve">emove the following </w:t>
        </w:r>
      </w:ins>
      <w:ins w:id="36" w:author="Anritsu" w:date="2021-05-21T20:10:00Z">
        <w:r w:rsidRPr="00AF0E89">
          <w:rPr>
            <w:noProof/>
            <w:lang w:eastAsia="ja-JP"/>
          </w:rPr>
          <w:t>attached .zip files from TR 38.905:</w:t>
        </w:r>
      </w:ins>
    </w:p>
    <w:p w14:paraId="6BD60F19" w14:textId="3D05EE60" w:rsidR="00100F15" w:rsidRPr="00AF0E89" w:rsidRDefault="00100F15" w:rsidP="00100F15">
      <w:pPr>
        <w:ind w:firstLine="284"/>
        <w:rPr>
          <w:ins w:id="37" w:author="Anritsu" w:date="2021-05-21T20:13:00Z"/>
          <w:noProof/>
          <w:lang w:eastAsia="ja-JP"/>
        </w:rPr>
      </w:pPr>
      <w:ins w:id="38" w:author="Anritsu" w:date="2021-05-21T20:13:00Z">
        <w:r w:rsidRPr="00AF0E89">
          <w:rPr>
            <w:noProof/>
            <w:lang w:eastAsia="ja-JP"/>
          </w:rPr>
          <w:t>38.521-2_TPanalysis_6.3.4.3_RelPtol.zip</w:t>
        </w:r>
      </w:ins>
    </w:p>
    <w:p w14:paraId="0E0E2912" w14:textId="7C3DB615" w:rsidR="00100F15" w:rsidRDefault="00100F15" w:rsidP="00100F15">
      <w:pPr>
        <w:ind w:firstLine="284"/>
        <w:rPr>
          <w:ins w:id="39" w:author="Anritsu" w:date="2021-05-21T20:13:00Z"/>
          <w:noProof/>
          <w:lang w:eastAsia="ja-JP"/>
        </w:rPr>
      </w:pPr>
      <w:ins w:id="40" w:author="Anritsu" w:date="2021-05-21T20:13:00Z">
        <w:r w:rsidRPr="00AF0E89">
          <w:rPr>
            <w:noProof/>
            <w:lang w:eastAsia="ja-JP"/>
          </w:rPr>
          <w:t>38.521-2_TPanalysis_6.3.4.4_AggPtol.zip</w:t>
        </w:r>
      </w:ins>
    </w:p>
    <w:p w14:paraId="2022A30E" w14:textId="77777777" w:rsidR="00100F15" w:rsidRPr="00100F15" w:rsidRDefault="00100F15">
      <w:pPr>
        <w:rPr>
          <w:noProof/>
          <w:lang w:eastAsia="ja-JP"/>
        </w:rPr>
      </w:pPr>
    </w:p>
    <w:sectPr w:rsidR="00100F15" w:rsidRPr="00100F1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24C9B7" w14:textId="77777777" w:rsidR="00F2203E" w:rsidRDefault="00F2203E">
      <w:r>
        <w:separator/>
      </w:r>
    </w:p>
  </w:endnote>
  <w:endnote w:type="continuationSeparator" w:id="0">
    <w:p w14:paraId="0208850E" w14:textId="77777777" w:rsidR="00F2203E" w:rsidRDefault="00F22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0EAF98" w14:textId="77777777" w:rsidR="00F2203E" w:rsidRDefault="00F2203E">
      <w:r>
        <w:separator/>
      </w:r>
    </w:p>
  </w:footnote>
  <w:footnote w:type="continuationSeparator" w:id="0">
    <w:p w14:paraId="51BAD3F5" w14:textId="77777777" w:rsidR="00F2203E" w:rsidRDefault="00F22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16EF5"/>
    <w:multiLevelType w:val="hybridMultilevel"/>
    <w:tmpl w:val="75FCB912"/>
    <w:lvl w:ilvl="0" w:tplc="5476A668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ED2"/>
    <w:rsid w:val="000A25F4"/>
    <w:rsid w:val="000A6394"/>
    <w:rsid w:val="000B7FED"/>
    <w:rsid w:val="000C038A"/>
    <w:rsid w:val="000C6598"/>
    <w:rsid w:val="000D44B3"/>
    <w:rsid w:val="000D70C6"/>
    <w:rsid w:val="00100F15"/>
    <w:rsid w:val="001341D9"/>
    <w:rsid w:val="00145D43"/>
    <w:rsid w:val="0015322C"/>
    <w:rsid w:val="00192C46"/>
    <w:rsid w:val="001A08B3"/>
    <w:rsid w:val="001A7B60"/>
    <w:rsid w:val="001B52F0"/>
    <w:rsid w:val="001B7A65"/>
    <w:rsid w:val="001E41F3"/>
    <w:rsid w:val="0026004D"/>
    <w:rsid w:val="00260186"/>
    <w:rsid w:val="002640DD"/>
    <w:rsid w:val="00272B6C"/>
    <w:rsid w:val="00273CEE"/>
    <w:rsid w:val="00275D12"/>
    <w:rsid w:val="00284FEB"/>
    <w:rsid w:val="002860C4"/>
    <w:rsid w:val="002A3A1F"/>
    <w:rsid w:val="002A3DA3"/>
    <w:rsid w:val="002B5741"/>
    <w:rsid w:val="002E472E"/>
    <w:rsid w:val="00305409"/>
    <w:rsid w:val="003609EF"/>
    <w:rsid w:val="0036231A"/>
    <w:rsid w:val="00374DD4"/>
    <w:rsid w:val="003862E4"/>
    <w:rsid w:val="003E1A36"/>
    <w:rsid w:val="00407061"/>
    <w:rsid w:val="00407641"/>
    <w:rsid w:val="00410371"/>
    <w:rsid w:val="004242F1"/>
    <w:rsid w:val="004B75B7"/>
    <w:rsid w:val="0051580D"/>
    <w:rsid w:val="00547111"/>
    <w:rsid w:val="005564BC"/>
    <w:rsid w:val="00592D74"/>
    <w:rsid w:val="005A111F"/>
    <w:rsid w:val="005E2C44"/>
    <w:rsid w:val="006070F4"/>
    <w:rsid w:val="00621188"/>
    <w:rsid w:val="006257ED"/>
    <w:rsid w:val="00665C47"/>
    <w:rsid w:val="00686E19"/>
    <w:rsid w:val="00695808"/>
    <w:rsid w:val="006B46FB"/>
    <w:rsid w:val="006C6DE8"/>
    <w:rsid w:val="006E21FB"/>
    <w:rsid w:val="006E757E"/>
    <w:rsid w:val="007176FF"/>
    <w:rsid w:val="007374E5"/>
    <w:rsid w:val="00786996"/>
    <w:rsid w:val="00792342"/>
    <w:rsid w:val="00795684"/>
    <w:rsid w:val="007977A8"/>
    <w:rsid w:val="007B512A"/>
    <w:rsid w:val="007C2097"/>
    <w:rsid w:val="007D6A07"/>
    <w:rsid w:val="007F7259"/>
    <w:rsid w:val="008040A8"/>
    <w:rsid w:val="008279FA"/>
    <w:rsid w:val="008626E7"/>
    <w:rsid w:val="008648D4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D6403"/>
    <w:rsid w:val="009D7675"/>
    <w:rsid w:val="009E3297"/>
    <w:rsid w:val="009F734F"/>
    <w:rsid w:val="00A125B0"/>
    <w:rsid w:val="00A246B6"/>
    <w:rsid w:val="00A47E70"/>
    <w:rsid w:val="00A50CF0"/>
    <w:rsid w:val="00A7671C"/>
    <w:rsid w:val="00A93667"/>
    <w:rsid w:val="00A95169"/>
    <w:rsid w:val="00AA2CBC"/>
    <w:rsid w:val="00AC5820"/>
    <w:rsid w:val="00AD1CD8"/>
    <w:rsid w:val="00AF0E89"/>
    <w:rsid w:val="00B258BB"/>
    <w:rsid w:val="00B41FE9"/>
    <w:rsid w:val="00B46D7F"/>
    <w:rsid w:val="00B67B97"/>
    <w:rsid w:val="00B968C8"/>
    <w:rsid w:val="00BA3EC5"/>
    <w:rsid w:val="00BA51D9"/>
    <w:rsid w:val="00BA6A29"/>
    <w:rsid w:val="00BB5DFC"/>
    <w:rsid w:val="00BD279D"/>
    <w:rsid w:val="00BD6BB8"/>
    <w:rsid w:val="00C172DF"/>
    <w:rsid w:val="00C23904"/>
    <w:rsid w:val="00C5400A"/>
    <w:rsid w:val="00C551F5"/>
    <w:rsid w:val="00C66BA2"/>
    <w:rsid w:val="00C95985"/>
    <w:rsid w:val="00CA7F69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1478"/>
    <w:rsid w:val="00EA739A"/>
    <w:rsid w:val="00EB09B7"/>
    <w:rsid w:val="00EB37D5"/>
    <w:rsid w:val="00EE7D7C"/>
    <w:rsid w:val="00F2203E"/>
    <w:rsid w:val="00F25D98"/>
    <w:rsid w:val="00F300FB"/>
    <w:rsid w:val="00FB6386"/>
    <w:rsid w:val="00FC18BA"/>
    <w:rsid w:val="00FF0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648D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64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648D4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8648D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48D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648D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648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5</Pages>
  <Words>949</Words>
  <Characters>8202</Characters>
  <Application>Microsoft Office Word</Application>
  <DocSecurity>0</DocSecurity>
  <Lines>68</Lines>
  <Paragraphs>18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33</cp:revision>
  <cp:lastPrinted>1899-12-31T23:00:00Z</cp:lastPrinted>
  <dcterms:created xsi:type="dcterms:W3CDTF">2021-01-14T06:48:00Z</dcterms:created>
  <dcterms:modified xsi:type="dcterms:W3CDTF">2021-05-28T09:21:00Z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R5-214070</vt:lpwstr>
  </property>
  <property fmtid="{D5CDD505-2E9C-101B-9397-08002B2CF9AE}" pid="10" name="Spec#">
    <vt:lpwstr>38.905</vt:lpwstr>
  </property>
  <property fmtid="{D5CDD505-2E9C-101B-9397-08002B2CF9AE}" pid="11" name="Cr#">
    <vt:lpwstr>0402</vt:lpwstr>
  </property>
  <property fmtid="{D5CDD505-2E9C-101B-9397-08002B2CF9AE}" pid="12" name="Revision">
    <vt:lpwstr>1</vt:lpwstr>
  </property>
  <property fmtid="{D5CDD505-2E9C-101B-9397-08002B2CF9AE}" pid="13" name="Version">
    <vt:lpwstr>17.0.0</vt:lpwstr>
  </property>
  <property fmtid="{D5CDD505-2E9C-101B-9397-08002B2CF9AE}" pid="14" name="CrTitle">
    <vt:lpwstr>Correction of power control in 38.905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Rel-17</vt:lpwstr>
  </property>
</Properties>
</file>